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8A4D1B" w14:textId="399B39AC" w:rsidR="0080445E" w:rsidRDefault="0080445E" w:rsidP="0080445E">
      <w:pPr>
        <w:pStyle w:val="CRCoverPage"/>
        <w:tabs>
          <w:tab w:val="right" w:pos="9639"/>
        </w:tabs>
        <w:spacing w:after="0"/>
        <w:rPr>
          <w:b/>
          <w:i/>
          <w:noProof/>
          <w:sz w:val="28"/>
        </w:rPr>
      </w:pPr>
      <w:bookmarkStart w:id="0" w:name="_Toc11338350"/>
      <w:bookmarkStart w:id="1" w:name="_Toc27584953"/>
      <w:bookmarkStart w:id="2" w:name="_Toc36456895"/>
      <w:bookmarkStart w:id="3" w:name="_Toc45027773"/>
      <w:bookmarkStart w:id="4" w:name="_Toc45028608"/>
      <w:bookmarkStart w:id="5" w:name="_Toc67681362"/>
      <w:bookmarkStart w:id="6" w:name="_Toc122086244"/>
      <w:r>
        <w:rPr>
          <w:b/>
          <w:noProof/>
          <w:sz w:val="24"/>
        </w:rPr>
        <w:t>3GPP TSG-CT WG4 Meeting #11</w:t>
      </w:r>
      <w:r w:rsidR="00DE2446">
        <w:rPr>
          <w:b/>
          <w:noProof/>
          <w:sz w:val="24"/>
        </w:rPr>
        <w:t>6</w:t>
      </w:r>
      <w:r>
        <w:rPr>
          <w:b/>
          <w:i/>
          <w:noProof/>
          <w:sz w:val="28"/>
        </w:rPr>
        <w:tab/>
      </w:r>
      <w:r>
        <w:rPr>
          <w:b/>
          <w:noProof/>
          <w:sz w:val="24"/>
        </w:rPr>
        <w:t>C4-23</w:t>
      </w:r>
      <w:r w:rsidR="00DE2446">
        <w:rPr>
          <w:b/>
          <w:noProof/>
          <w:sz w:val="24"/>
        </w:rPr>
        <w:t>2</w:t>
      </w:r>
      <w:r w:rsidR="00822A80">
        <w:rPr>
          <w:b/>
          <w:noProof/>
          <w:sz w:val="24"/>
        </w:rPr>
        <w:t>415</w:t>
      </w:r>
    </w:p>
    <w:p w14:paraId="57BCEEAE" w14:textId="6085E76C" w:rsidR="0080445E" w:rsidRDefault="00DE2446" w:rsidP="0080445E">
      <w:pPr>
        <w:pStyle w:val="CRCoverPage"/>
        <w:outlineLvl w:val="0"/>
        <w:rPr>
          <w:b/>
          <w:noProof/>
          <w:sz w:val="24"/>
        </w:rPr>
      </w:pPr>
      <w:r>
        <w:rPr>
          <w:b/>
          <w:noProof/>
          <w:sz w:val="24"/>
        </w:rPr>
        <w:t>Bratislava</w:t>
      </w:r>
      <w:r w:rsidRPr="00DE2446">
        <w:rPr>
          <w:b/>
          <w:noProof/>
          <w:sz w:val="24"/>
        </w:rPr>
        <w:t>, Slovakia</w:t>
      </w:r>
      <w:r w:rsidR="0080445E">
        <w:rPr>
          <w:b/>
          <w:noProof/>
          <w:sz w:val="24"/>
        </w:rPr>
        <w:t xml:space="preserve">, </w:t>
      </w:r>
      <w:r>
        <w:rPr>
          <w:b/>
          <w:noProof/>
          <w:sz w:val="24"/>
        </w:rPr>
        <w:t>22</w:t>
      </w:r>
      <w:r w:rsidRPr="00DE2446">
        <w:rPr>
          <w:b/>
          <w:noProof/>
          <w:sz w:val="24"/>
        </w:rPr>
        <w:t>nd</w:t>
      </w:r>
      <w:r w:rsidR="0080445E">
        <w:rPr>
          <w:b/>
          <w:noProof/>
          <w:sz w:val="24"/>
        </w:rPr>
        <w:t xml:space="preserve"> – 2</w:t>
      </w:r>
      <w:r>
        <w:rPr>
          <w:b/>
          <w:noProof/>
          <w:sz w:val="24"/>
        </w:rPr>
        <w:t>6</w:t>
      </w:r>
      <w:r w:rsidR="0080445E" w:rsidRPr="00DE2446">
        <w:rPr>
          <w:b/>
          <w:noProof/>
          <w:sz w:val="24"/>
        </w:rPr>
        <w:t>t</w:t>
      </w:r>
      <w:r w:rsidRPr="00DE2446">
        <w:rPr>
          <w:b/>
          <w:noProof/>
          <w:sz w:val="24"/>
        </w:rPr>
        <w:t>h</w:t>
      </w:r>
      <w:r w:rsidR="0080445E">
        <w:rPr>
          <w:b/>
          <w:noProof/>
          <w:sz w:val="24"/>
        </w:rPr>
        <w:t xml:space="preserve"> </w:t>
      </w:r>
      <w:r>
        <w:rPr>
          <w:b/>
          <w:noProof/>
          <w:sz w:val="24"/>
        </w:rPr>
        <w:t>May</w:t>
      </w:r>
      <w:r w:rsidR="0080445E">
        <w:rPr>
          <w:b/>
          <w:noProof/>
          <w:sz w:val="24"/>
        </w:rPr>
        <w:t xml:space="preserve"> 2023</w:t>
      </w:r>
      <w:r w:rsidR="00822A80">
        <w:rPr>
          <w:b/>
          <w:noProof/>
          <w:sz w:val="24"/>
        </w:rPr>
        <w:tab/>
      </w:r>
      <w:r w:rsidR="00822A80">
        <w:rPr>
          <w:b/>
          <w:noProof/>
          <w:sz w:val="24"/>
        </w:rPr>
        <w:tab/>
      </w:r>
      <w:r w:rsidR="00822A80">
        <w:rPr>
          <w:b/>
          <w:noProof/>
          <w:sz w:val="24"/>
        </w:rPr>
        <w:tab/>
      </w:r>
      <w:r w:rsidR="00822A80">
        <w:rPr>
          <w:b/>
          <w:noProof/>
          <w:sz w:val="24"/>
        </w:rPr>
        <w:tab/>
        <w:t>revision of C4-232057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445E" w14:paraId="34366FD0" w14:textId="77777777" w:rsidTr="005F4F1A">
        <w:tc>
          <w:tcPr>
            <w:tcW w:w="9641" w:type="dxa"/>
            <w:gridSpan w:val="9"/>
            <w:tcBorders>
              <w:top w:val="single" w:sz="4" w:space="0" w:color="auto"/>
              <w:left w:val="single" w:sz="4" w:space="0" w:color="auto"/>
              <w:right w:val="single" w:sz="4" w:space="0" w:color="auto"/>
            </w:tcBorders>
          </w:tcPr>
          <w:p w14:paraId="061D7C4E" w14:textId="77777777" w:rsidR="0080445E" w:rsidRDefault="0080445E" w:rsidP="005F4F1A">
            <w:pPr>
              <w:pStyle w:val="CRCoverPage"/>
              <w:spacing w:after="0"/>
              <w:jc w:val="right"/>
              <w:rPr>
                <w:i/>
                <w:noProof/>
              </w:rPr>
            </w:pPr>
            <w:r>
              <w:rPr>
                <w:i/>
                <w:noProof/>
                <w:sz w:val="14"/>
              </w:rPr>
              <w:t>CR-Form-v12.2</w:t>
            </w:r>
          </w:p>
        </w:tc>
      </w:tr>
      <w:tr w:rsidR="0080445E" w14:paraId="014EE731" w14:textId="77777777" w:rsidTr="005F4F1A">
        <w:tc>
          <w:tcPr>
            <w:tcW w:w="9641" w:type="dxa"/>
            <w:gridSpan w:val="9"/>
            <w:tcBorders>
              <w:left w:val="single" w:sz="4" w:space="0" w:color="auto"/>
              <w:right w:val="single" w:sz="4" w:space="0" w:color="auto"/>
            </w:tcBorders>
          </w:tcPr>
          <w:p w14:paraId="276C503C" w14:textId="77777777" w:rsidR="0080445E" w:rsidRDefault="0080445E" w:rsidP="005F4F1A">
            <w:pPr>
              <w:pStyle w:val="CRCoverPage"/>
              <w:spacing w:after="0"/>
              <w:jc w:val="center"/>
              <w:rPr>
                <w:noProof/>
              </w:rPr>
            </w:pPr>
            <w:r>
              <w:rPr>
                <w:b/>
                <w:noProof/>
                <w:sz w:val="32"/>
              </w:rPr>
              <w:t>CHANGE REQUEST</w:t>
            </w:r>
          </w:p>
        </w:tc>
      </w:tr>
      <w:tr w:rsidR="0080445E" w14:paraId="09C24784" w14:textId="77777777" w:rsidTr="005F4F1A">
        <w:tc>
          <w:tcPr>
            <w:tcW w:w="9641" w:type="dxa"/>
            <w:gridSpan w:val="9"/>
            <w:tcBorders>
              <w:left w:val="single" w:sz="4" w:space="0" w:color="auto"/>
              <w:right w:val="single" w:sz="4" w:space="0" w:color="auto"/>
            </w:tcBorders>
          </w:tcPr>
          <w:p w14:paraId="4B07EAAA" w14:textId="77777777" w:rsidR="0080445E" w:rsidRDefault="0080445E" w:rsidP="005F4F1A">
            <w:pPr>
              <w:pStyle w:val="CRCoverPage"/>
              <w:spacing w:after="0"/>
              <w:rPr>
                <w:noProof/>
                <w:sz w:val="8"/>
                <w:szCs w:val="8"/>
              </w:rPr>
            </w:pPr>
          </w:p>
        </w:tc>
      </w:tr>
      <w:tr w:rsidR="0080445E" w14:paraId="4137D305" w14:textId="77777777" w:rsidTr="005F4F1A">
        <w:tc>
          <w:tcPr>
            <w:tcW w:w="142" w:type="dxa"/>
            <w:tcBorders>
              <w:left w:val="single" w:sz="4" w:space="0" w:color="auto"/>
            </w:tcBorders>
          </w:tcPr>
          <w:p w14:paraId="7D3E4407" w14:textId="77777777" w:rsidR="0080445E" w:rsidRDefault="0080445E" w:rsidP="005F4F1A">
            <w:pPr>
              <w:pStyle w:val="CRCoverPage"/>
              <w:spacing w:after="0"/>
              <w:jc w:val="right"/>
              <w:rPr>
                <w:noProof/>
              </w:rPr>
            </w:pPr>
          </w:p>
        </w:tc>
        <w:tc>
          <w:tcPr>
            <w:tcW w:w="1559" w:type="dxa"/>
            <w:shd w:val="pct30" w:color="FFFF00" w:fill="auto"/>
          </w:tcPr>
          <w:p w14:paraId="58C4BFC5" w14:textId="77777777" w:rsidR="0080445E" w:rsidRPr="00410371" w:rsidRDefault="0080445E" w:rsidP="005F4F1A">
            <w:pPr>
              <w:pStyle w:val="CRCoverPage"/>
              <w:spacing w:after="0"/>
              <w:jc w:val="right"/>
              <w:rPr>
                <w:b/>
                <w:noProof/>
                <w:sz w:val="28"/>
              </w:rPr>
            </w:pPr>
            <w:r>
              <w:rPr>
                <w:b/>
                <w:noProof/>
                <w:sz w:val="28"/>
              </w:rPr>
              <w:t>29.503</w:t>
            </w:r>
          </w:p>
        </w:tc>
        <w:tc>
          <w:tcPr>
            <w:tcW w:w="709" w:type="dxa"/>
          </w:tcPr>
          <w:p w14:paraId="0EFDD2E5" w14:textId="77777777" w:rsidR="0080445E" w:rsidRDefault="0080445E" w:rsidP="005F4F1A">
            <w:pPr>
              <w:pStyle w:val="CRCoverPage"/>
              <w:spacing w:after="0"/>
              <w:jc w:val="center"/>
              <w:rPr>
                <w:noProof/>
              </w:rPr>
            </w:pPr>
            <w:r>
              <w:rPr>
                <w:b/>
                <w:noProof/>
                <w:sz w:val="28"/>
              </w:rPr>
              <w:t>CR</w:t>
            </w:r>
          </w:p>
        </w:tc>
        <w:tc>
          <w:tcPr>
            <w:tcW w:w="1276" w:type="dxa"/>
            <w:shd w:val="pct30" w:color="FFFF00" w:fill="auto"/>
          </w:tcPr>
          <w:p w14:paraId="3A904501" w14:textId="57D3BC8B" w:rsidR="0080445E" w:rsidRPr="00410371" w:rsidRDefault="0055307F" w:rsidP="005F4F1A">
            <w:pPr>
              <w:pStyle w:val="CRCoverPage"/>
              <w:spacing w:after="0"/>
              <w:rPr>
                <w:noProof/>
              </w:rPr>
            </w:pPr>
            <w:r>
              <w:rPr>
                <w:b/>
                <w:noProof/>
                <w:sz w:val="28"/>
              </w:rPr>
              <w:t>1076</w:t>
            </w:r>
          </w:p>
        </w:tc>
        <w:tc>
          <w:tcPr>
            <w:tcW w:w="709" w:type="dxa"/>
          </w:tcPr>
          <w:p w14:paraId="4BB3F87A" w14:textId="77777777" w:rsidR="0080445E" w:rsidRDefault="0080445E" w:rsidP="005F4F1A">
            <w:pPr>
              <w:pStyle w:val="CRCoverPage"/>
              <w:tabs>
                <w:tab w:val="right" w:pos="625"/>
              </w:tabs>
              <w:spacing w:after="0"/>
              <w:jc w:val="center"/>
              <w:rPr>
                <w:noProof/>
              </w:rPr>
            </w:pPr>
            <w:r>
              <w:rPr>
                <w:b/>
                <w:bCs/>
                <w:noProof/>
                <w:sz w:val="28"/>
              </w:rPr>
              <w:t>rev</w:t>
            </w:r>
          </w:p>
        </w:tc>
        <w:tc>
          <w:tcPr>
            <w:tcW w:w="992" w:type="dxa"/>
            <w:shd w:val="pct30" w:color="FFFF00" w:fill="auto"/>
          </w:tcPr>
          <w:p w14:paraId="5250343D" w14:textId="43BA41EF" w:rsidR="0080445E" w:rsidRPr="00410371" w:rsidRDefault="00822A80" w:rsidP="005F4F1A">
            <w:pPr>
              <w:pStyle w:val="CRCoverPage"/>
              <w:spacing w:after="0"/>
              <w:jc w:val="center"/>
              <w:rPr>
                <w:b/>
                <w:noProof/>
              </w:rPr>
            </w:pPr>
            <w:r>
              <w:rPr>
                <w:b/>
                <w:noProof/>
                <w:sz w:val="28"/>
              </w:rPr>
              <w:t>1</w:t>
            </w:r>
          </w:p>
        </w:tc>
        <w:tc>
          <w:tcPr>
            <w:tcW w:w="2410" w:type="dxa"/>
          </w:tcPr>
          <w:p w14:paraId="69F0F2C8" w14:textId="77777777" w:rsidR="0080445E" w:rsidRDefault="0080445E" w:rsidP="005F4F1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B9ECEB4" w14:textId="77777777" w:rsidR="0080445E" w:rsidRPr="00410371" w:rsidRDefault="0080445E" w:rsidP="005F4F1A">
            <w:pPr>
              <w:pStyle w:val="CRCoverPage"/>
              <w:spacing w:after="0"/>
              <w:jc w:val="center"/>
              <w:rPr>
                <w:noProof/>
                <w:sz w:val="28"/>
              </w:rPr>
            </w:pPr>
            <w:r>
              <w:rPr>
                <w:b/>
                <w:noProof/>
                <w:sz w:val="28"/>
              </w:rPr>
              <w:t>18.1.0</w:t>
            </w:r>
          </w:p>
        </w:tc>
        <w:tc>
          <w:tcPr>
            <w:tcW w:w="143" w:type="dxa"/>
            <w:tcBorders>
              <w:right w:val="single" w:sz="4" w:space="0" w:color="auto"/>
            </w:tcBorders>
          </w:tcPr>
          <w:p w14:paraId="766CA661" w14:textId="77777777" w:rsidR="0080445E" w:rsidRDefault="0080445E" w:rsidP="005F4F1A">
            <w:pPr>
              <w:pStyle w:val="CRCoverPage"/>
              <w:spacing w:after="0"/>
              <w:rPr>
                <w:noProof/>
              </w:rPr>
            </w:pPr>
          </w:p>
        </w:tc>
      </w:tr>
      <w:tr w:rsidR="0080445E" w14:paraId="4CCFBA0C" w14:textId="77777777" w:rsidTr="005F4F1A">
        <w:tc>
          <w:tcPr>
            <w:tcW w:w="9641" w:type="dxa"/>
            <w:gridSpan w:val="9"/>
            <w:tcBorders>
              <w:left w:val="single" w:sz="4" w:space="0" w:color="auto"/>
              <w:right w:val="single" w:sz="4" w:space="0" w:color="auto"/>
            </w:tcBorders>
          </w:tcPr>
          <w:p w14:paraId="15A7435B" w14:textId="77777777" w:rsidR="0080445E" w:rsidRDefault="0080445E" w:rsidP="005F4F1A">
            <w:pPr>
              <w:pStyle w:val="CRCoverPage"/>
              <w:spacing w:after="0"/>
              <w:rPr>
                <w:noProof/>
              </w:rPr>
            </w:pPr>
          </w:p>
        </w:tc>
      </w:tr>
      <w:tr w:rsidR="0080445E" w14:paraId="0E28062F" w14:textId="77777777" w:rsidTr="005F4F1A">
        <w:tc>
          <w:tcPr>
            <w:tcW w:w="9641" w:type="dxa"/>
            <w:gridSpan w:val="9"/>
            <w:tcBorders>
              <w:top w:val="single" w:sz="4" w:space="0" w:color="auto"/>
            </w:tcBorders>
          </w:tcPr>
          <w:p w14:paraId="58213CD8" w14:textId="77777777" w:rsidR="0080445E" w:rsidRPr="00F25D98" w:rsidRDefault="0080445E" w:rsidP="005F4F1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445E" w14:paraId="053F992C" w14:textId="77777777" w:rsidTr="005F4F1A">
        <w:tc>
          <w:tcPr>
            <w:tcW w:w="9641" w:type="dxa"/>
            <w:gridSpan w:val="9"/>
          </w:tcPr>
          <w:p w14:paraId="3081F924" w14:textId="77777777" w:rsidR="0080445E" w:rsidRDefault="0080445E" w:rsidP="005F4F1A">
            <w:pPr>
              <w:pStyle w:val="CRCoverPage"/>
              <w:spacing w:after="0"/>
              <w:rPr>
                <w:noProof/>
                <w:sz w:val="8"/>
                <w:szCs w:val="8"/>
              </w:rPr>
            </w:pPr>
          </w:p>
        </w:tc>
      </w:tr>
    </w:tbl>
    <w:p w14:paraId="73E3DE36" w14:textId="77777777" w:rsidR="0080445E" w:rsidRDefault="0080445E" w:rsidP="008044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445E" w14:paraId="3B36060E" w14:textId="77777777" w:rsidTr="005F4F1A">
        <w:tc>
          <w:tcPr>
            <w:tcW w:w="2835" w:type="dxa"/>
          </w:tcPr>
          <w:p w14:paraId="07D0A46C" w14:textId="77777777" w:rsidR="0080445E" w:rsidRDefault="0080445E" w:rsidP="005F4F1A">
            <w:pPr>
              <w:pStyle w:val="CRCoverPage"/>
              <w:tabs>
                <w:tab w:val="right" w:pos="2751"/>
              </w:tabs>
              <w:spacing w:after="0"/>
              <w:rPr>
                <w:b/>
                <w:i/>
                <w:noProof/>
              </w:rPr>
            </w:pPr>
            <w:r>
              <w:rPr>
                <w:b/>
                <w:i/>
                <w:noProof/>
              </w:rPr>
              <w:t>Proposed change affects:</w:t>
            </w:r>
          </w:p>
        </w:tc>
        <w:tc>
          <w:tcPr>
            <w:tcW w:w="1418" w:type="dxa"/>
          </w:tcPr>
          <w:p w14:paraId="6A407ECD" w14:textId="77777777" w:rsidR="0080445E" w:rsidRDefault="0080445E" w:rsidP="005F4F1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4D67D2" w14:textId="77777777" w:rsidR="0080445E" w:rsidRDefault="0080445E" w:rsidP="005F4F1A">
            <w:pPr>
              <w:pStyle w:val="CRCoverPage"/>
              <w:spacing w:after="0"/>
              <w:jc w:val="center"/>
              <w:rPr>
                <w:b/>
                <w:caps/>
                <w:noProof/>
              </w:rPr>
            </w:pPr>
          </w:p>
        </w:tc>
        <w:tc>
          <w:tcPr>
            <w:tcW w:w="709" w:type="dxa"/>
            <w:tcBorders>
              <w:left w:val="single" w:sz="4" w:space="0" w:color="auto"/>
            </w:tcBorders>
          </w:tcPr>
          <w:p w14:paraId="7F94CBF6" w14:textId="77777777" w:rsidR="0080445E" w:rsidRDefault="0080445E" w:rsidP="005F4F1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61930F" w14:textId="77777777" w:rsidR="0080445E" w:rsidRDefault="0080445E" w:rsidP="005F4F1A">
            <w:pPr>
              <w:pStyle w:val="CRCoverPage"/>
              <w:spacing w:after="0"/>
              <w:jc w:val="center"/>
              <w:rPr>
                <w:b/>
                <w:caps/>
                <w:noProof/>
              </w:rPr>
            </w:pPr>
          </w:p>
        </w:tc>
        <w:tc>
          <w:tcPr>
            <w:tcW w:w="2126" w:type="dxa"/>
          </w:tcPr>
          <w:p w14:paraId="5C534F22" w14:textId="77777777" w:rsidR="0080445E" w:rsidRDefault="0080445E" w:rsidP="005F4F1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0FBD65" w14:textId="77777777" w:rsidR="0080445E" w:rsidRDefault="0080445E" w:rsidP="005F4F1A">
            <w:pPr>
              <w:pStyle w:val="CRCoverPage"/>
              <w:spacing w:after="0"/>
              <w:jc w:val="center"/>
              <w:rPr>
                <w:b/>
                <w:caps/>
                <w:noProof/>
              </w:rPr>
            </w:pPr>
          </w:p>
        </w:tc>
        <w:tc>
          <w:tcPr>
            <w:tcW w:w="1418" w:type="dxa"/>
            <w:tcBorders>
              <w:left w:val="nil"/>
            </w:tcBorders>
          </w:tcPr>
          <w:p w14:paraId="0DE190B4" w14:textId="77777777" w:rsidR="0080445E" w:rsidRDefault="0080445E" w:rsidP="005F4F1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790809" w14:textId="77777777" w:rsidR="0080445E" w:rsidRDefault="0080445E" w:rsidP="005F4F1A">
            <w:pPr>
              <w:pStyle w:val="CRCoverPage"/>
              <w:spacing w:after="0"/>
              <w:jc w:val="center"/>
              <w:rPr>
                <w:b/>
                <w:bCs/>
                <w:caps/>
                <w:noProof/>
              </w:rPr>
            </w:pPr>
            <w:r>
              <w:rPr>
                <w:b/>
                <w:bCs/>
                <w:caps/>
                <w:noProof/>
              </w:rPr>
              <w:t>X</w:t>
            </w:r>
          </w:p>
        </w:tc>
      </w:tr>
    </w:tbl>
    <w:p w14:paraId="22931730" w14:textId="77777777" w:rsidR="0080445E" w:rsidRDefault="0080445E" w:rsidP="008044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445E" w14:paraId="4CB99A2B" w14:textId="77777777" w:rsidTr="005F4F1A">
        <w:tc>
          <w:tcPr>
            <w:tcW w:w="9640" w:type="dxa"/>
            <w:gridSpan w:val="11"/>
          </w:tcPr>
          <w:p w14:paraId="7FED4694" w14:textId="77777777" w:rsidR="0080445E" w:rsidRDefault="0080445E" w:rsidP="005F4F1A">
            <w:pPr>
              <w:pStyle w:val="CRCoverPage"/>
              <w:spacing w:after="0"/>
              <w:rPr>
                <w:noProof/>
                <w:sz w:val="8"/>
                <w:szCs w:val="8"/>
              </w:rPr>
            </w:pPr>
          </w:p>
        </w:tc>
      </w:tr>
      <w:tr w:rsidR="0080445E" w14:paraId="242DEC78" w14:textId="77777777" w:rsidTr="005F4F1A">
        <w:tc>
          <w:tcPr>
            <w:tcW w:w="1843" w:type="dxa"/>
            <w:tcBorders>
              <w:top w:val="single" w:sz="4" w:space="0" w:color="auto"/>
              <w:left w:val="single" w:sz="4" w:space="0" w:color="auto"/>
            </w:tcBorders>
          </w:tcPr>
          <w:p w14:paraId="075C4DF3" w14:textId="77777777" w:rsidR="0080445E" w:rsidRDefault="0080445E" w:rsidP="005F4F1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270D16" w14:textId="6678356C" w:rsidR="0080445E" w:rsidRDefault="0080445E" w:rsidP="005F4F1A">
            <w:pPr>
              <w:pStyle w:val="CRCoverPage"/>
              <w:spacing w:after="0"/>
              <w:ind w:left="100"/>
              <w:rPr>
                <w:noProof/>
              </w:rPr>
            </w:pPr>
            <w:r>
              <w:rPr>
                <w:noProof/>
              </w:rPr>
              <w:t>Shared Data optimization</w:t>
            </w:r>
          </w:p>
        </w:tc>
      </w:tr>
      <w:tr w:rsidR="0080445E" w14:paraId="4D3F6C8E" w14:textId="77777777" w:rsidTr="005F4F1A">
        <w:tc>
          <w:tcPr>
            <w:tcW w:w="1843" w:type="dxa"/>
            <w:tcBorders>
              <w:left w:val="single" w:sz="4" w:space="0" w:color="auto"/>
            </w:tcBorders>
          </w:tcPr>
          <w:p w14:paraId="10D58B97" w14:textId="77777777" w:rsidR="0080445E" w:rsidRDefault="0080445E" w:rsidP="005F4F1A">
            <w:pPr>
              <w:pStyle w:val="CRCoverPage"/>
              <w:spacing w:after="0"/>
              <w:rPr>
                <w:b/>
                <w:i/>
                <w:noProof/>
                <w:sz w:val="8"/>
                <w:szCs w:val="8"/>
              </w:rPr>
            </w:pPr>
          </w:p>
        </w:tc>
        <w:tc>
          <w:tcPr>
            <w:tcW w:w="7797" w:type="dxa"/>
            <w:gridSpan w:val="10"/>
            <w:tcBorders>
              <w:right w:val="single" w:sz="4" w:space="0" w:color="auto"/>
            </w:tcBorders>
          </w:tcPr>
          <w:p w14:paraId="6B58EB15" w14:textId="77777777" w:rsidR="0080445E" w:rsidRDefault="0080445E" w:rsidP="005F4F1A">
            <w:pPr>
              <w:pStyle w:val="CRCoverPage"/>
              <w:spacing w:after="0"/>
              <w:rPr>
                <w:noProof/>
                <w:sz w:val="8"/>
                <w:szCs w:val="8"/>
              </w:rPr>
            </w:pPr>
          </w:p>
        </w:tc>
      </w:tr>
      <w:tr w:rsidR="0080445E" w14:paraId="317123F5" w14:textId="77777777" w:rsidTr="005F4F1A">
        <w:tc>
          <w:tcPr>
            <w:tcW w:w="1843" w:type="dxa"/>
            <w:tcBorders>
              <w:left w:val="single" w:sz="4" w:space="0" w:color="auto"/>
            </w:tcBorders>
          </w:tcPr>
          <w:p w14:paraId="15345B08" w14:textId="77777777" w:rsidR="0080445E" w:rsidRDefault="0080445E" w:rsidP="005F4F1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94F469" w14:textId="77777777" w:rsidR="0080445E" w:rsidRDefault="0080445E" w:rsidP="005F4F1A">
            <w:pPr>
              <w:pStyle w:val="CRCoverPage"/>
              <w:spacing w:after="0"/>
              <w:ind w:left="100"/>
              <w:rPr>
                <w:noProof/>
              </w:rPr>
            </w:pPr>
            <w:r>
              <w:t>Nokia, Nokia Shanghai Bell</w:t>
            </w:r>
          </w:p>
        </w:tc>
      </w:tr>
      <w:tr w:rsidR="0080445E" w14:paraId="13C021E9" w14:textId="77777777" w:rsidTr="005F4F1A">
        <w:tc>
          <w:tcPr>
            <w:tcW w:w="1843" w:type="dxa"/>
            <w:tcBorders>
              <w:left w:val="single" w:sz="4" w:space="0" w:color="auto"/>
            </w:tcBorders>
          </w:tcPr>
          <w:p w14:paraId="5C7D303D" w14:textId="77777777" w:rsidR="0080445E" w:rsidRDefault="0080445E" w:rsidP="005F4F1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B083E1" w14:textId="77777777" w:rsidR="0080445E" w:rsidRDefault="0080445E" w:rsidP="005F4F1A">
            <w:pPr>
              <w:pStyle w:val="CRCoverPage"/>
              <w:spacing w:after="0"/>
              <w:ind w:left="100"/>
              <w:rPr>
                <w:noProof/>
              </w:rPr>
            </w:pPr>
            <w:r>
              <w:t>CT4</w:t>
            </w:r>
          </w:p>
        </w:tc>
      </w:tr>
      <w:tr w:rsidR="0080445E" w14:paraId="1515C473" w14:textId="77777777" w:rsidTr="005F4F1A">
        <w:tc>
          <w:tcPr>
            <w:tcW w:w="1843" w:type="dxa"/>
            <w:tcBorders>
              <w:left w:val="single" w:sz="4" w:space="0" w:color="auto"/>
            </w:tcBorders>
          </w:tcPr>
          <w:p w14:paraId="4CE1B2F2" w14:textId="77777777" w:rsidR="0080445E" w:rsidRDefault="0080445E" w:rsidP="005F4F1A">
            <w:pPr>
              <w:pStyle w:val="CRCoverPage"/>
              <w:spacing w:after="0"/>
              <w:rPr>
                <w:b/>
                <w:i/>
                <w:noProof/>
                <w:sz w:val="8"/>
                <w:szCs w:val="8"/>
              </w:rPr>
            </w:pPr>
          </w:p>
        </w:tc>
        <w:tc>
          <w:tcPr>
            <w:tcW w:w="7797" w:type="dxa"/>
            <w:gridSpan w:val="10"/>
            <w:tcBorders>
              <w:right w:val="single" w:sz="4" w:space="0" w:color="auto"/>
            </w:tcBorders>
          </w:tcPr>
          <w:p w14:paraId="099ADCD0" w14:textId="77777777" w:rsidR="0080445E" w:rsidRDefault="0080445E" w:rsidP="005F4F1A">
            <w:pPr>
              <w:pStyle w:val="CRCoverPage"/>
              <w:spacing w:after="0"/>
              <w:rPr>
                <w:noProof/>
                <w:sz w:val="8"/>
                <w:szCs w:val="8"/>
              </w:rPr>
            </w:pPr>
          </w:p>
        </w:tc>
      </w:tr>
      <w:tr w:rsidR="0080445E" w14:paraId="18483ED6" w14:textId="77777777" w:rsidTr="005F4F1A">
        <w:tc>
          <w:tcPr>
            <w:tcW w:w="1843" w:type="dxa"/>
            <w:tcBorders>
              <w:left w:val="single" w:sz="4" w:space="0" w:color="auto"/>
            </w:tcBorders>
          </w:tcPr>
          <w:p w14:paraId="7F1E1BAF" w14:textId="77777777" w:rsidR="0080445E" w:rsidRDefault="0080445E" w:rsidP="005F4F1A">
            <w:pPr>
              <w:pStyle w:val="CRCoverPage"/>
              <w:tabs>
                <w:tab w:val="right" w:pos="1759"/>
              </w:tabs>
              <w:spacing w:after="0"/>
              <w:rPr>
                <w:b/>
                <w:i/>
                <w:noProof/>
              </w:rPr>
            </w:pPr>
            <w:r>
              <w:rPr>
                <w:b/>
                <w:i/>
                <w:noProof/>
              </w:rPr>
              <w:t>Work item code:</w:t>
            </w:r>
          </w:p>
        </w:tc>
        <w:tc>
          <w:tcPr>
            <w:tcW w:w="3686" w:type="dxa"/>
            <w:gridSpan w:val="5"/>
            <w:shd w:val="pct30" w:color="FFFF00" w:fill="auto"/>
          </w:tcPr>
          <w:p w14:paraId="4118F359" w14:textId="77777777" w:rsidR="0080445E" w:rsidRDefault="0080445E" w:rsidP="005F4F1A">
            <w:pPr>
              <w:pStyle w:val="CRCoverPage"/>
              <w:spacing w:after="0"/>
              <w:ind w:left="100"/>
              <w:rPr>
                <w:noProof/>
              </w:rPr>
            </w:pPr>
            <w:r>
              <w:t>ShDatID_H</w:t>
            </w:r>
          </w:p>
        </w:tc>
        <w:tc>
          <w:tcPr>
            <w:tcW w:w="567" w:type="dxa"/>
            <w:tcBorders>
              <w:left w:val="nil"/>
            </w:tcBorders>
          </w:tcPr>
          <w:p w14:paraId="753C7106" w14:textId="77777777" w:rsidR="0080445E" w:rsidRDefault="0080445E" w:rsidP="005F4F1A">
            <w:pPr>
              <w:pStyle w:val="CRCoverPage"/>
              <w:spacing w:after="0"/>
              <w:ind w:right="100"/>
              <w:rPr>
                <w:noProof/>
              </w:rPr>
            </w:pPr>
          </w:p>
        </w:tc>
        <w:tc>
          <w:tcPr>
            <w:tcW w:w="1417" w:type="dxa"/>
            <w:gridSpan w:val="3"/>
            <w:tcBorders>
              <w:left w:val="nil"/>
            </w:tcBorders>
          </w:tcPr>
          <w:p w14:paraId="2AC8EF43" w14:textId="77777777" w:rsidR="0080445E" w:rsidRDefault="0080445E" w:rsidP="005F4F1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8FAF62" w14:textId="0BBE042A" w:rsidR="0080445E" w:rsidRDefault="0055307F" w:rsidP="005F4F1A">
            <w:pPr>
              <w:pStyle w:val="CRCoverPage"/>
              <w:spacing w:after="0"/>
              <w:ind w:left="100"/>
              <w:rPr>
                <w:noProof/>
              </w:rPr>
            </w:pPr>
            <w:r>
              <w:t>2023-05-</w:t>
            </w:r>
            <w:r w:rsidR="00822A80">
              <w:t>23</w:t>
            </w:r>
          </w:p>
        </w:tc>
      </w:tr>
      <w:tr w:rsidR="0080445E" w14:paraId="33AFABFE" w14:textId="77777777" w:rsidTr="005F4F1A">
        <w:tc>
          <w:tcPr>
            <w:tcW w:w="1843" w:type="dxa"/>
            <w:tcBorders>
              <w:left w:val="single" w:sz="4" w:space="0" w:color="auto"/>
            </w:tcBorders>
          </w:tcPr>
          <w:p w14:paraId="269F5184" w14:textId="77777777" w:rsidR="0080445E" w:rsidRDefault="0080445E" w:rsidP="005F4F1A">
            <w:pPr>
              <w:pStyle w:val="CRCoverPage"/>
              <w:spacing w:after="0"/>
              <w:rPr>
                <w:b/>
                <w:i/>
                <w:noProof/>
                <w:sz w:val="8"/>
                <w:szCs w:val="8"/>
              </w:rPr>
            </w:pPr>
          </w:p>
        </w:tc>
        <w:tc>
          <w:tcPr>
            <w:tcW w:w="1986" w:type="dxa"/>
            <w:gridSpan w:val="4"/>
          </w:tcPr>
          <w:p w14:paraId="4906EA27" w14:textId="77777777" w:rsidR="0080445E" w:rsidRDefault="0080445E" w:rsidP="005F4F1A">
            <w:pPr>
              <w:pStyle w:val="CRCoverPage"/>
              <w:spacing w:after="0"/>
              <w:rPr>
                <w:noProof/>
                <w:sz w:val="8"/>
                <w:szCs w:val="8"/>
              </w:rPr>
            </w:pPr>
          </w:p>
        </w:tc>
        <w:tc>
          <w:tcPr>
            <w:tcW w:w="2267" w:type="dxa"/>
            <w:gridSpan w:val="2"/>
          </w:tcPr>
          <w:p w14:paraId="2951B2A9" w14:textId="77777777" w:rsidR="0080445E" w:rsidRDefault="0080445E" w:rsidP="005F4F1A">
            <w:pPr>
              <w:pStyle w:val="CRCoverPage"/>
              <w:spacing w:after="0"/>
              <w:rPr>
                <w:noProof/>
                <w:sz w:val="8"/>
                <w:szCs w:val="8"/>
              </w:rPr>
            </w:pPr>
          </w:p>
        </w:tc>
        <w:tc>
          <w:tcPr>
            <w:tcW w:w="1417" w:type="dxa"/>
            <w:gridSpan w:val="3"/>
          </w:tcPr>
          <w:p w14:paraId="3E3FC4BA" w14:textId="77777777" w:rsidR="0080445E" w:rsidRDefault="0080445E" w:rsidP="005F4F1A">
            <w:pPr>
              <w:pStyle w:val="CRCoverPage"/>
              <w:spacing w:after="0"/>
              <w:rPr>
                <w:noProof/>
                <w:sz w:val="8"/>
                <w:szCs w:val="8"/>
              </w:rPr>
            </w:pPr>
          </w:p>
        </w:tc>
        <w:tc>
          <w:tcPr>
            <w:tcW w:w="2127" w:type="dxa"/>
            <w:tcBorders>
              <w:right w:val="single" w:sz="4" w:space="0" w:color="auto"/>
            </w:tcBorders>
          </w:tcPr>
          <w:p w14:paraId="2F6AEA6A" w14:textId="77777777" w:rsidR="0080445E" w:rsidRDefault="0080445E" w:rsidP="005F4F1A">
            <w:pPr>
              <w:pStyle w:val="CRCoverPage"/>
              <w:spacing w:after="0"/>
              <w:rPr>
                <w:noProof/>
                <w:sz w:val="8"/>
                <w:szCs w:val="8"/>
              </w:rPr>
            </w:pPr>
          </w:p>
        </w:tc>
      </w:tr>
      <w:tr w:rsidR="0080445E" w14:paraId="0806091A" w14:textId="77777777" w:rsidTr="005F4F1A">
        <w:trPr>
          <w:cantSplit/>
        </w:trPr>
        <w:tc>
          <w:tcPr>
            <w:tcW w:w="1843" w:type="dxa"/>
            <w:tcBorders>
              <w:left w:val="single" w:sz="4" w:space="0" w:color="auto"/>
            </w:tcBorders>
          </w:tcPr>
          <w:p w14:paraId="7565EDB0" w14:textId="77777777" w:rsidR="0080445E" w:rsidRDefault="0080445E" w:rsidP="005F4F1A">
            <w:pPr>
              <w:pStyle w:val="CRCoverPage"/>
              <w:tabs>
                <w:tab w:val="right" w:pos="1759"/>
              </w:tabs>
              <w:spacing w:after="0"/>
              <w:rPr>
                <w:b/>
                <w:i/>
                <w:noProof/>
              </w:rPr>
            </w:pPr>
            <w:r>
              <w:rPr>
                <w:b/>
                <w:i/>
                <w:noProof/>
              </w:rPr>
              <w:t>Category:</w:t>
            </w:r>
          </w:p>
        </w:tc>
        <w:tc>
          <w:tcPr>
            <w:tcW w:w="851" w:type="dxa"/>
            <w:shd w:val="pct30" w:color="FFFF00" w:fill="auto"/>
          </w:tcPr>
          <w:p w14:paraId="625C5E8A" w14:textId="77777777" w:rsidR="0080445E" w:rsidRDefault="0080445E" w:rsidP="005F4F1A">
            <w:pPr>
              <w:pStyle w:val="CRCoverPage"/>
              <w:spacing w:after="0"/>
              <w:ind w:left="100" w:right="-609"/>
              <w:rPr>
                <w:b/>
                <w:noProof/>
              </w:rPr>
            </w:pPr>
            <w:r>
              <w:t>B</w:t>
            </w:r>
          </w:p>
        </w:tc>
        <w:tc>
          <w:tcPr>
            <w:tcW w:w="3402" w:type="dxa"/>
            <w:gridSpan w:val="5"/>
            <w:tcBorders>
              <w:left w:val="nil"/>
            </w:tcBorders>
          </w:tcPr>
          <w:p w14:paraId="0CA3B9AA" w14:textId="77777777" w:rsidR="0080445E" w:rsidRDefault="0080445E" w:rsidP="005F4F1A">
            <w:pPr>
              <w:pStyle w:val="CRCoverPage"/>
              <w:spacing w:after="0"/>
              <w:rPr>
                <w:noProof/>
              </w:rPr>
            </w:pPr>
          </w:p>
        </w:tc>
        <w:tc>
          <w:tcPr>
            <w:tcW w:w="1417" w:type="dxa"/>
            <w:gridSpan w:val="3"/>
            <w:tcBorders>
              <w:left w:val="nil"/>
            </w:tcBorders>
          </w:tcPr>
          <w:p w14:paraId="001666F5" w14:textId="77777777" w:rsidR="0080445E" w:rsidRDefault="0080445E" w:rsidP="005F4F1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788151" w14:textId="77777777" w:rsidR="0080445E" w:rsidRDefault="0080445E" w:rsidP="005F4F1A">
            <w:pPr>
              <w:pStyle w:val="CRCoverPage"/>
              <w:spacing w:after="0"/>
              <w:ind w:left="100"/>
              <w:rPr>
                <w:noProof/>
              </w:rPr>
            </w:pPr>
            <w:r>
              <w:t>Rel-18</w:t>
            </w:r>
          </w:p>
        </w:tc>
      </w:tr>
      <w:tr w:rsidR="0080445E" w14:paraId="3A8D1A61" w14:textId="77777777" w:rsidTr="005F4F1A">
        <w:tc>
          <w:tcPr>
            <w:tcW w:w="1843" w:type="dxa"/>
            <w:tcBorders>
              <w:left w:val="single" w:sz="4" w:space="0" w:color="auto"/>
              <w:bottom w:val="single" w:sz="4" w:space="0" w:color="auto"/>
            </w:tcBorders>
          </w:tcPr>
          <w:p w14:paraId="6A97D155" w14:textId="77777777" w:rsidR="0080445E" w:rsidRDefault="0080445E" w:rsidP="005F4F1A">
            <w:pPr>
              <w:pStyle w:val="CRCoverPage"/>
              <w:spacing w:after="0"/>
              <w:rPr>
                <w:b/>
                <w:i/>
                <w:noProof/>
              </w:rPr>
            </w:pPr>
          </w:p>
        </w:tc>
        <w:tc>
          <w:tcPr>
            <w:tcW w:w="4677" w:type="dxa"/>
            <w:gridSpan w:val="8"/>
            <w:tcBorders>
              <w:bottom w:val="single" w:sz="4" w:space="0" w:color="auto"/>
            </w:tcBorders>
          </w:tcPr>
          <w:p w14:paraId="5D468E22" w14:textId="77777777" w:rsidR="0080445E" w:rsidRDefault="0080445E" w:rsidP="005F4F1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6C78989" w14:textId="77777777" w:rsidR="0080445E" w:rsidRDefault="0080445E" w:rsidP="005F4F1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5FF44F25" w14:textId="77777777" w:rsidR="0080445E" w:rsidRPr="007C2097" w:rsidRDefault="0080445E" w:rsidP="005F4F1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0445E" w14:paraId="7597BAAE" w14:textId="77777777" w:rsidTr="005F4F1A">
        <w:tc>
          <w:tcPr>
            <w:tcW w:w="1843" w:type="dxa"/>
          </w:tcPr>
          <w:p w14:paraId="5239D035" w14:textId="77777777" w:rsidR="0080445E" w:rsidRDefault="0080445E" w:rsidP="005F4F1A">
            <w:pPr>
              <w:pStyle w:val="CRCoverPage"/>
              <w:spacing w:after="0"/>
              <w:rPr>
                <w:b/>
                <w:i/>
                <w:noProof/>
                <w:sz w:val="8"/>
                <w:szCs w:val="8"/>
              </w:rPr>
            </w:pPr>
          </w:p>
        </w:tc>
        <w:tc>
          <w:tcPr>
            <w:tcW w:w="7797" w:type="dxa"/>
            <w:gridSpan w:val="10"/>
          </w:tcPr>
          <w:p w14:paraId="0EF55A59" w14:textId="77777777" w:rsidR="0080445E" w:rsidRDefault="0080445E" w:rsidP="005F4F1A">
            <w:pPr>
              <w:pStyle w:val="CRCoverPage"/>
              <w:spacing w:after="0"/>
              <w:rPr>
                <w:noProof/>
                <w:sz w:val="8"/>
                <w:szCs w:val="8"/>
              </w:rPr>
            </w:pPr>
          </w:p>
        </w:tc>
      </w:tr>
      <w:tr w:rsidR="0080445E" w14:paraId="7B04CB78" w14:textId="77777777" w:rsidTr="005F4F1A">
        <w:tc>
          <w:tcPr>
            <w:tcW w:w="2694" w:type="dxa"/>
            <w:gridSpan w:val="2"/>
            <w:tcBorders>
              <w:top w:val="single" w:sz="4" w:space="0" w:color="auto"/>
              <w:left w:val="single" w:sz="4" w:space="0" w:color="auto"/>
            </w:tcBorders>
          </w:tcPr>
          <w:p w14:paraId="58E1A7CF" w14:textId="77777777" w:rsidR="0080445E" w:rsidRDefault="0080445E" w:rsidP="005F4F1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FA11D" w14:textId="51227135" w:rsidR="0080445E" w:rsidRDefault="0080445E" w:rsidP="005F4F1A">
            <w:pPr>
              <w:pStyle w:val="CRCoverPage"/>
              <w:spacing w:after="0"/>
              <w:ind w:left="100"/>
              <w:rPr>
                <w:noProof/>
              </w:rPr>
            </w:pPr>
            <w:r>
              <w:rPr>
                <w:noProof/>
              </w:rPr>
              <w:t xml:space="preserve">When the consumer of the Nudm_SDM service (e.g. AMF) retrieves AccessAndMobilitySubscriptionData from the UDM, it may detect that the retrieved data contains a shared data ID pointing to shared AccessAndMobilitySubscriptionData. If these shared AccessAndMobilitySubscriptionData </w:t>
            </w:r>
            <w:r w:rsidR="00643D1B">
              <w:rPr>
                <w:noProof/>
              </w:rPr>
              <w:t>are</w:t>
            </w:r>
            <w:r>
              <w:rPr>
                <w:noProof/>
              </w:rPr>
              <w:t xml:space="preserve"> not yet avail</w:t>
            </w:r>
            <w:r w:rsidR="00643D1B">
              <w:rPr>
                <w:noProof/>
              </w:rPr>
              <w:t>a</w:t>
            </w:r>
            <w:r>
              <w:rPr>
                <w:noProof/>
              </w:rPr>
              <w:t>ble (i.e. cached) at the NF consumer, a secon</w:t>
            </w:r>
            <w:r w:rsidR="00643D1B">
              <w:rPr>
                <w:noProof/>
              </w:rPr>
              <w:t>d</w:t>
            </w:r>
            <w:r>
              <w:rPr>
                <w:noProof/>
              </w:rPr>
              <w:t xml:space="preserve"> GET message to retrieve the shared AccessAndMobilitySubscriptionData from the UDM is required. </w:t>
            </w:r>
            <w:r>
              <w:rPr>
                <w:noProof/>
              </w:rPr>
              <w:br/>
            </w:r>
            <w:r w:rsidR="00643D1B">
              <w:rPr>
                <w:noProof/>
              </w:rPr>
              <w:t>The need for the second GET message can be avoided by retrieving both the AccessAndMobilitySubscriptionData and the shared AccessAndMobilitySubscriptionData with a single GET request.</w:t>
            </w:r>
          </w:p>
        </w:tc>
      </w:tr>
      <w:tr w:rsidR="0080445E" w14:paraId="47340463" w14:textId="77777777" w:rsidTr="005F4F1A">
        <w:tc>
          <w:tcPr>
            <w:tcW w:w="2694" w:type="dxa"/>
            <w:gridSpan w:val="2"/>
            <w:tcBorders>
              <w:left w:val="single" w:sz="4" w:space="0" w:color="auto"/>
            </w:tcBorders>
          </w:tcPr>
          <w:p w14:paraId="01FEB70E" w14:textId="77777777" w:rsidR="0080445E" w:rsidRDefault="0080445E" w:rsidP="005F4F1A">
            <w:pPr>
              <w:pStyle w:val="CRCoverPage"/>
              <w:spacing w:after="0"/>
              <w:rPr>
                <w:b/>
                <w:i/>
                <w:noProof/>
                <w:sz w:val="8"/>
                <w:szCs w:val="8"/>
              </w:rPr>
            </w:pPr>
          </w:p>
        </w:tc>
        <w:tc>
          <w:tcPr>
            <w:tcW w:w="6946" w:type="dxa"/>
            <w:gridSpan w:val="9"/>
            <w:tcBorders>
              <w:right w:val="single" w:sz="4" w:space="0" w:color="auto"/>
            </w:tcBorders>
          </w:tcPr>
          <w:p w14:paraId="23C13C53" w14:textId="77777777" w:rsidR="0080445E" w:rsidRDefault="0080445E" w:rsidP="005F4F1A">
            <w:pPr>
              <w:pStyle w:val="CRCoverPage"/>
              <w:spacing w:after="0"/>
              <w:rPr>
                <w:noProof/>
                <w:sz w:val="8"/>
                <w:szCs w:val="8"/>
              </w:rPr>
            </w:pPr>
          </w:p>
        </w:tc>
      </w:tr>
      <w:tr w:rsidR="0080445E" w14:paraId="2B1D7659" w14:textId="77777777" w:rsidTr="005F4F1A">
        <w:tc>
          <w:tcPr>
            <w:tcW w:w="2694" w:type="dxa"/>
            <w:gridSpan w:val="2"/>
            <w:tcBorders>
              <w:left w:val="single" w:sz="4" w:space="0" w:color="auto"/>
            </w:tcBorders>
          </w:tcPr>
          <w:p w14:paraId="31991857" w14:textId="77777777" w:rsidR="0080445E" w:rsidRDefault="0080445E" w:rsidP="005F4F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479B4B" w14:textId="7635755F" w:rsidR="0080445E" w:rsidRDefault="0080445E" w:rsidP="005F4F1A">
            <w:pPr>
              <w:pStyle w:val="CRCoverPage"/>
              <w:spacing w:after="0"/>
              <w:ind w:left="100"/>
              <w:rPr>
                <w:noProof/>
              </w:rPr>
            </w:pPr>
            <w:r>
              <w:rPr>
                <w:noProof/>
              </w:rPr>
              <w:t xml:space="preserve">Allow consumers to retrieve </w:t>
            </w:r>
            <w:r w:rsidR="00643D1B">
              <w:rPr>
                <w:noProof/>
              </w:rPr>
              <w:t>AccessAndMobilitySubscriptionData and shared data with a single GET request by adding shared data IDs as a query parameter to the GET request. The added shared data IDs identify shared AccessAndMobilitySubscriptionData already cached by the NF consumer (AMF). The UDM can then add shared AccessAndMobilitySubscriptionData needed but not yet cached by the NF consumer to the GET response message.</w:t>
            </w:r>
          </w:p>
        </w:tc>
      </w:tr>
      <w:tr w:rsidR="0080445E" w14:paraId="1D536608" w14:textId="77777777" w:rsidTr="005F4F1A">
        <w:tc>
          <w:tcPr>
            <w:tcW w:w="2694" w:type="dxa"/>
            <w:gridSpan w:val="2"/>
            <w:tcBorders>
              <w:left w:val="single" w:sz="4" w:space="0" w:color="auto"/>
            </w:tcBorders>
          </w:tcPr>
          <w:p w14:paraId="2451EF9A" w14:textId="77777777" w:rsidR="0080445E" w:rsidRDefault="0080445E" w:rsidP="005F4F1A">
            <w:pPr>
              <w:pStyle w:val="CRCoverPage"/>
              <w:spacing w:after="0"/>
              <w:rPr>
                <w:b/>
                <w:i/>
                <w:noProof/>
                <w:sz w:val="8"/>
                <w:szCs w:val="8"/>
              </w:rPr>
            </w:pPr>
          </w:p>
        </w:tc>
        <w:tc>
          <w:tcPr>
            <w:tcW w:w="6946" w:type="dxa"/>
            <w:gridSpan w:val="9"/>
            <w:tcBorders>
              <w:right w:val="single" w:sz="4" w:space="0" w:color="auto"/>
            </w:tcBorders>
          </w:tcPr>
          <w:p w14:paraId="7661B46B" w14:textId="77777777" w:rsidR="0080445E" w:rsidRDefault="0080445E" w:rsidP="005F4F1A">
            <w:pPr>
              <w:pStyle w:val="CRCoverPage"/>
              <w:spacing w:after="0"/>
              <w:rPr>
                <w:noProof/>
                <w:sz w:val="8"/>
                <w:szCs w:val="8"/>
              </w:rPr>
            </w:pPr>
          </w:p>
        </w:tc>
      </w:tr>
      <w:tr w:rsidR="0080445E" w14:paraId="18EF2BCE" w14:textId="77777777" w:rsidTr="005F4F1A">
        <w:tc>
          <w:tcPr>
            <w:tcW w:w="2694" w:type="dxa"/>
            <w:gridSpan w:val="2"/>
            <w:tcBorders>
              <w:left w:val="single" w:sz="4" w:space="0" w:color="auto"/>
              <w:bottom w:val="single" w:sz="4" w:space="0" w:color="auto"/>
            </w:tcBorders>
          </w:tcPr>
          <w:p w14:paraId="237E0FCF" w14:textId="77777777" w:rsidR="0080445E" w:rsidRDefault="0080445E" w:rsidP="005F4F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135F1" w14:textId="7BF1A704" w:rsidR="0080445E" w:rsidRDefault="00643D1B" w:rsidP="005F4F1A">
            <w:pPr>
              <w:pStyle w:val="CRCoverPage"/>
              <w:spacing w:after="0"/>
              <w:ind w:left="100"/>
              <w:rPr>
                <w:noProof/>
              </w:rPr>
            </w:pPr>
            <w:r>
              <w:rPr>
                <w:noProof/>
              </w:rPr>
              <w:t>Extra signalling to retrieve shared AccessAndMobilitySubscriptionData.</w:t>
            </w:r>
          </w:p>
        </w:tc>
      </w:tr>
      <w:tr w:rsidR="0080445E" w14:paraId="373ED37D" w14:textId="77777777" w:rsidTr="005F4F1A">
        <w:tc>
          <w:tcPr>
            <w:tcW w:w="2694" w:type="dxa"/>
            <w:gridSpan w:val="2"/>
          </w:tcPr>
          <w:p w14:paraId="2A703BBA" w14:textId="77777777" w:rsidR="0080445E" w:rsidRDefault="0080445E" w:rsidP="005F4F1A">
            <w:pPr>
              <w:pStyle w:val="CRCoverPage"/>
              <w:spacing w:after="0"/>
              <w:rPr>
                <w:b/>
                <w:i/>
                <w:noProof/>
                <w:sz w:val="8"/>
                <w:szCs w:val="8"/>
              </w:rPr>
            </w:pPr>
          </w:p>
        </w:tc>
        <w:tc>
          <w:tcPr>
            <w:tcW w:w="6946" w:type="dxa"/>
            <w:gridSpan w:val="9"/>
          </w:tcPr>
          <w:p w14:paraId="2EB029C2" w14:textId="77777777" w:rsidR="0080445E" w:rsidRDefault="0080445E" w:rsidP="005F4F1A">
            <w:pPr>
              <w:pStyle w:val="CRCoverPage"/>
              <w:spacing w:after="0"/>
              <w:rPr>
                <w:noProof/>
                <w:sz w:val="8"/>
                <w:szCs w:val="8"/>
              </w:rPr>
            </w:pPr>
          </w:p>
        </w:tc>
      </w:tr>
      <w:tr w:rsidR="0080445E" w14:paraId="2F56B011" w14:textId="77777777" w:rsidTr="005F4F1A">
        <w:tc>
          <w:tcPr>
            <w:tcW w:w="2694" w:type="dxa"/>
            <w:gridSpan w:val="2"/>
            <w:tcBorders>
              <w:top w:val="single" w:sz="4" w:space="0" w:color="auto"/>
              <w:left w:val="single" w:sz="4" w:space="0" w:color="auto"/>
            </w:tcBorders>
          </w:tcPr>
          <w:p w14:paraId="00443E5A" w14:textId="77777777" w:rsidR="0080445E" w:rsidRDefault="0080445E" w:rsidP="005F4F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18B14D" w14:textId="3E3B6815" w:rsidR="0080445E" w:rsidRDefault="0080445E" w:rsidP="005F4F1A">
            <w:pPr>
              <w:pStyle w:val="CRCoverPage"/>
              <w:spacing w:after="0"/>
              <w:ind w:left="100"/>
              <w:rPr>
                <w:noProof/>
              </w:rPr>
            </w:pPr>
            <w:r>
              <w:rPr>
                <w:noProof/>
              </w:rPr>
              <w:t>5.2.2.2.</w:t>
            </w:r>
            <w:r w:rsidR="00643D1B">
              <w:rPr>
                <w:noProof/>
              </w:rPr>
              <w:t xml:space="preserve">3, </w:t>
            </w:r>
            <w:r w:rsidR="00A70CF9">
              <w:rPr>
                <w:noProof/>
              </w:rPr>
              <w:t>5.2.2.3.2, 6.1.6.2.4, A.2</w:t>
            </w:r>
          </w:p>
        </w:tc>
      </w:tr>
      <w:tr w:rsidR="0080445E" w14:paraId="0C4578A5" w14:textId="77777777" w:rsidTr="005F4F1A">
        <w:tc>
          <w:tcPr>
            <w:tcW w:w="2694" w:type="dxa"/>
            <w:gridSpan w:val="2"/>
            <w:tcBorders>
              <w:left w:val="single" w:sz="4" w:space="0" w:color="auto"/>
            </w:tcBorders>
          </w:tcPr>
          <w:p w14:paraId="2BAD3CEA" w14:textId="77777777" w:rsidR="0080445E" w:rsidRDefault="0080445E" w:rsidP="005F4F1A">
            <w:pPr>
              <w:pStyle w:val="CRCoverPage"/>
              <w:spacing w:after="0"/>
              <w:rPr>
                <w:b/>
                <w:i/>
                <w:noProof/>
                <w:sz w:val="8"/>
                <w:szCs w:val="8"/>
              </w:rPr>
            </w:pPr>
          </w:p>
        </w:tc>
        <w:tc>
          <w:tcPr>
            <w:tcW w:w="6946" w:type="dxa"/>
            <w:gridSpan w:val="9"/>
            <w:tcBorders>
              <w:right w:val="single" w:sz="4" w:space="0" w:color="auto"/>
            </w:tcBorders>
          </w:tcPr>
          <w:p w14:paraId="3006B473" w14:textId="77777777" w:rsidR="0080445E" w:rsidRDefault="0080445E" w:rsidP="005F4F1A">
            <w:pPr>
              <w:pStyle w:val="CRCoverPage"/>
              <w:spacing w:after="0"/>
              <w:rPr>
                <w:noProof/>
                <w:sz w:val="8"/>
                <w:szCs w:val="8"/>
              </w:rPr>
            </w:pPr>
          </w:p>
        </w:tc>
      </w:tr>
      <w:tr w:rsidR="0080445E" w14:paraId="16BAF090" w14:textId="77777777" w:rsidTr="005F4F1A">
        <w:tc>
          <w:tcPr>
            <w:tcW w:w="2694" w:type="dxa"/>
            <w:gridSpan w:val="2"/>
            <w:tcBorders>
              <w:left w:val="single" w:sz="4" w:space="0" w:color="auto"/>
            </w:tcBorders>
          </w:tcPr>
          <w:p w14:paraId="603215C0" w14:textId="77777777" w:rsidR="0080445E" w:rsidRDefault="0080445E" w:rsidP="005F4F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C794F59" w14:textId="77777777" w:rsidR="0080445E" w:rsidRDefault="0080445E" w:rsidP="005F4F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E5F90D" w14:textId="77777777" w:rsidR="0080445E" w:rsidRDefault="0080445E" w:rsidP="005F4F1A">
            <w:pPr>
              <w:pStyle w:val="CRCoverPage"/>
              <w:spacing w:after="0"/>
              <w:jc w:val="center"/>
              <w:rPr>
                <w:b/>
                <w:caps/>
                <w:noProof/>
              </w:rPr>
            </w:pPr>
            <w:r>
              <w:rPr>
                <w:b/>
                <w:caps/>
                <w:noProof/>
              </w:rPr>
              <w:t>N</w:t>
            </w:r>
          </w:p>
        </w:tc>
        <w:tc>
          <w:tcPr>
            <w:tcW w:w="2977" w:type="dxa"/>
            <w:gridSpan w:val="4"/>
          </w:tcPr>
          <w:p w14:paraId="15903AF9" w14:textId="77777777" w:rsidR="0080445E" w:rsidRDefault="0080445E" w:rsidP="005F4F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330E5D" w14:textId="77777777" w:rsidR="0080445E" w:rsidRDefault="0080445E" w:rsidP="005F4F1A">
            <w:pPr>
              <w:pStyle w:val="CRCoverPage"/>
              <w:spacing w:after="0"/>
              <w:ind w:left="99"/>
              <w:rPr>
                <w:noProof/>
              </w:rPr>
            </w:pPr>
          </w:p>
        </w:tc>
      </w:tr>
      <w:tr w:rsidR="0080445E" w14:paraId="6CC36119" w14:textId="77777777" w:rsidTr="005F4F1A">
        <w:tc>
          <w:tcPr>
            <w:tcW w:w="2694" w:type="dxa"/>
            <w:gridSpan w:val="2"/>
            <w:tcBorders>
              <w:left w:val="single" w:sz="4" w:space="0" w:color="auto"/>
            </w:tcBorders>
          </w:tcPr>
          <w:p w14:paraId="1CAB7192" w14:textId="77777777" w:rsidR="0080445E" w:rsidRDefault="0080445E" w:rsidP="005F4F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30BCC9" w14:textId="77777777" w:rsidR="0080445E" w:rsidRDefault="0080445E" w:rsidP="005F4F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7678E" w14:textId="77777777" w:rsidR="0080445E" w:rsidRDefault="0080445E" w:rsidP="005F4F1A">
            <w:pPr>
              <w:pStyle w:val="CRCoverPage"/>
              <w:spacing w:after="0"/>
              <w:jc w:val="center"/>
              <w:rPr>
                <w:b/>
                <w:caps/>
                <w:noProof/>
              </w:rPr>
            </w:pPr>
            <w:r>
              <w:rPr>
                <w:b/>
                <w:caps/>
                <w:noProof/>
              </w:rPr>
              <w:t>X</w:t>
            </w:r>
          </w:p>
        </w:tc>
        <w:tc>
          <w:tcPr>
            <w:tcW w:w="2977" w:type="dxa"/>
            <w:gridSpan w:val="4"/>
          </w:tcPr>
          <w:p w14:paraId="7CDC61DD" w14:textId="77777777" w:rsidR="0080445E" w:rsidRDefault="0080445E" w:rsidP="005F4F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A34CBB" w14:textId="77777777" w:rsidR="0080445E" w:rsidRDefault="0080445E" w:rsidP="005F4F1A">
            <w:pPr>
              <w:pStyle w:val="CRCoverPage"/>
              <w:spacing w:after="0"/>
              <w:ind w:left="99"/>
              <w:rPr>
                <w:noProof/>
              </w:rPr>
            </w:pPr>
            <w:r>
              <w:rPr>
                <w:noProof/>
              </w:rPr>
              <w:t xml:space="preserve">TS/TR ... CR ... </w:t>
            </w:r>
          </w:p>
        </w:tc>
      </w:tr>
      <w:tr w:rsidR="0080445E" w14:paraId="19BF7656" w14:textId="77777777" w:rsidTr="005F4F1A">
        <w:tc>
          <w:tcPr>
            <w:tcW w:w="2694" w:type="dxa"/>
            <w:gridSpan w:val="2"/>
            <w:tcBorders>
              <w:left w:val="single" w:sz="4" w:space="0" w:color="auto"/>
            </w:tcBorders>
          </w:tcPr>
          <w:p w14:paraId="1E70DAA5" w14:textId="77777777" w:rsidR="0080445E" w:rsidRDefault="0080445E" w:rsidP="005F4F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A80A868" w14:textId="77777777" w:rsidR="0080445E" w:rsidRDefault="0080445E" w:rsidP="005F4F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98E06" w14:textId="77777777" w:rsidR="0080445E" w:rsidRDefault="0080445E" w:rsidP="005F4F1A">
            <w:pPr>
              <w:pStyle w:val="CRCoverPage"/>
              <w:spacing w:after="0"/>
              <w:jc w:val="center"/>
              <w:rPr>
                <w:b/>
                <w:caps/>
                <w:noProof/>
              </w:rPr>
            </w:pPr>
            <w:r>
              <w:rPr>
                <w:b/>
                <w:caps/>
                <w:noProof/>
              </w:rPr>
              <w:t>X</w:t>
            </w:r>
          </w:p>
        </w:tc>
        <w:tc>
          <w:tcPr>
            <w:tcW w:w="2977" w:type="dxa"/>
            <w:gridSpan w:val="4"/>
          </w:tcPr>
          <w:p w14:paraId="235A59C4" w14:textId="77777777" w:rsidR="0080445E" w:rsidRDefault="0080445E" w:rsidP="005F4F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C328905" w14:textId="77777777" w:rsidR="0080445E" w:rsidRDefault="0080445E" w:rsidP="005F4F1A">
            <w:pPr>
              <w:pStyle w:val="CRCoverPage"/>
              <w:spacing w:after="0"/>
              <w:ind w:left="99"/>
              <w:rPr>
                <w:noProof/>
              </w:rPr>
            </w:pPr>
            <w:r>
              <w:rPr>
                <w:noProof/>
              </w:rPr>
              <w:t xml:space="preserve">TS/TR ... CR ... </w:t>
            </w:r>
          </w:p>
        </w:tc>
      </w:tr>
      <w:tr w:rsidR="0080445E" w14:paraId="2750F776" w14:textId="77777777" w:rsidTr="005F4F1A">
        <w:tc>
          <w:tcPr>
            <w:tcW w:w="2694" w:type="dxa"/>
            <w:gridSpan w:val="2"/>
            <w:tcBorders>
              <w:left w:val="single" w:sz="4" w:space="0" w:color="auto"/>
            </w:tcBorders>
          </w:tcPr>
          <w:p w14:paraId="612B7BD6" w14:textId="77777777" w:rsidR="0080445E" w:rsidRDefault="0080445E" w:rsidP="005F4F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3A9C3A" w14:textId="77777777" w:rsidR="0080445E" w:rsidRDefault="0080445E" w:rsidP="005F4F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54F4" w14:textId="77777777" w:rsidR="0080445E" w:rsidRDefault="0080445E" w:rsidP="005F4F1A">
            <w:pPr>
              <w:pStyle w:val="CRCoverPage"/>
              <w:spacing w:after="0"/>
              <w:jc w:val="center"/>
              <w:rPr>
                <w:b/>
                <w:caps/>
                <w:noProof/>
              </w:rPr>
            </w:pPr>
            <w:r>
              <w:rPr>
                <w:b/>
                <w:caps/>
                <w:noProof/>
              </w:rPr>
              <w:t>X</w:t>
            </w:r>
          </w:p>
        </w:tc>
        <w:tc>
          <w:tcPr>
            <w:tcW w:w="2977" w:type="dxa"/>
            <w:gridSpan w:val="4"/>
          </w:tcPr>
          <w:p w14:paraId="3C300675" w14:textId="77777777" w:rsidR="0080445E" w:rsidRDefault="0080445E" w:rsidP="005F4F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748CF9" w14:textId="77777777" w:rsidR="0080445E" w:rsidRDefault="0080445E" w:rsidP="005F4F1A">
            <w:pPr>
              <w:pStyle w:val="CRCoverPage"/>
              <w:spacing w:after="0"/>
              <w:ind w:left="99"/>
              <w:rPr>
                <w:noProof/>
              </w:rPr>
            </w:pPr>
            <w:r>
              <w:rPr>
                <w:noProof/>
              </w:rPr>
              <w:t xml:space="preserve">TS/TR ... CR ... </w:t>
            </w:r>
          </w:p>
        </w:tc>
      </w:tr>
      <w:tr w:rsidR="0080445E" w14:paraId="1B4BB2F0" w14:textId="77777777" w:rsidTr="005F4F1A">
        <w:tc>
          <w:tcPr>
            <w:tcW w:w="2694" w:type="dxa"/>
            <w:gridSpan w:val="2"/>
            <w:tcBorders>
              <w:left w:val="single" w:sz="4" w:space="0" w:color="auto"/>
            </w:tcBorders>
          </w:tcPr>
          <w:p w14:paraId="68323CE3" w14:textId="77777777" w:rsidR="0080445E" w:rsidRDefault="0080445E" w:rsidP="005F4F1A">
            <w:pPr>
              <w:pStyle w:val="CRCoverPage"/>
              <w:spacing w:after="0"/>
              <w:rPr>
                <w:b/>
                <w:i/>
                <w:noProof/>
              </w:rPr>
            </w:pPr>
          </w:p>
        </w:tc>
        <w:tc>
          <w:tcPr>
            <w:tcW w:w="6946" w:type="dxa"/>
            <w:gridSpan w:val="9"/>
            <w:tcBorders>
              <w:right w:val="single" w:sz="4" w:space="0" w:color="auto"/>
            </w:tcBorders>
          </w:tcPr>
          <w:p w14:paraId="6A56B431" w14:textId="77777777" w:rsidR="0080445E" w:rsidRDefault="0080445E" w:rsidP="005F4F1A">
            <w:pPr>
              <w:pStyle w:val="CRCoverPage"/>
              <w:spacing w:after="0"/>
              <w:rPr>
                <w:noProof/>
              </w:rPr>
            </w:pPr>
          </w:p>
        </w:tc>
      </w:tr>
      <w:tr w:rsidR="0080445E" w14:paraId="7B49C715" w14:textId="77777777" w:rsidTr="005F4F1A">
        <w:tc>
          <w:tcPr>
            <w:tcW w:w="2694" w:type="dxa"/>
            <w:gridSpan w:val="2"/>
            <w:tcBorders>
              <w:left w:val="single" w:sz="4" w:space="0" w:color="auto"/>
              <w:bottom w:val="single" w:sz="4" w:space="0" w:color="auto"/>
            </w:tcBorders>
          </w:tcPr>
          <w:p w14:paraId="421C73AF" w14:textId="77777777" w:rsidR="0080445E" w:rsidRDefault="0080445E" w:rsidP="005F4F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8ED9E3" w14:textId="307C4370" w:rsidR="0080445E" w:rsidRDefault="0080445E" w:rsidP="005F4F1A">
            <w:pPr>
              <w:pStyle w:val="CRCoverPage"/>
              <w:spacing w:after="0"/>
              <w:ind w:left="100"/>
              <w:rPr>
                <w:noProof/>
              </w:rPr>
            </w:pPr>
            <w:r>
              <w:rPr>
                <w:noProof/>
              </w:rPr>
              <w:t>This CR introduces backwards compatible new featur</w:t>
            </w:r>
            <w:r w:rsidR="00822A80">
              <w:rPr>
                <w:noProof/>
              </w:rPr>
              <w:t>e</w:t>
            </w:r>
            <w:r>
              <w:rPr>
                <w:noProof/>
              </w:rPr>
              <w:t>s with impact to the following APIs:</w:t>
            </w:r>
            <w:r>
              <w:rPr>
                <w:noProof/>
              </w:rPr>
              <w:br/>
              <w:t>TS29503_Nudm_SDM.yaml</w:t>
            </w:r>
          </w:p>
        </w:tc>
      </w:tr>
      <w:tr w:rsidR="0080445E" w:rsidRPr="008863B9" w14:paraId="2AB52166" w14:textId="77777777" w:rsidTr="005F4F1A">
        <w:tc>
          <w:tcPr>
            <w:tcW w:w="2694" w:type="dxa"/>
            <w:gridSpan w:val="2"/>
            <w:tcBorders>
              <w:top w:val="single" w:sz="4" w:space="0" w:color="auto"/>
              <w:bottom w:val="single" w:sz="4" w:space="0" w:color="auto"/>
            </w:tcBorders>
          </w:tcPr>
          <w:p w14:paraId="586766DD" w14:textId="77777777" w:rsidR="0080445E" w:rsidRPr="008863B9" w:rsidRDefault="0080445E" w:rsidP="005F4F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E21E67" w14:textId="77777777" w:rsidR="0080445E" w:rsidRPr="008863B9" w:rsidRDefault="0080445E" w:rsidP="005F4F1A">
            <w:pPr>
              <w:pStyle w:val="CRCoverPage"/>
              <w:spacing w:after="0"/>
              <w:ind w:left="100"/>
              <w:rPr>
                <w:noProof/>
                <w:sz w:val="8"/>
                <w:szCs w:val="8"/>
              </w:rPr>
            </w:pPr>
          </w:p>
        </w:tc>
      </w:tr>
      <w:tr w:rsidR="0080445E" w14:paraId="61E2C261" w14:textId="77777777" w:rsidTr="005F4F1A">
        <w:tc>
          <w:tcPr>
            <w:tcW w:w="2694" w:type="dxa"/>
            <w:gridSpan w:val="2"/>
            <w:tcBorders>
              <w:top w:val="single" w:sz="4" w:space="0" w:color="auto"/>
              <w:left w:val="single" w:sz="4" w:space="0" w:color="auto"/>
              <w:bottom w:val="single" w:sz="4" w:space="0" w:color="auto"/>
            </w:tcBorders>
          </w:tcPr>
          <w:p w14:paraId="01CF0094" w14:textId="77777777" w:rsidR="0080445E" w:rsidRDefault="0080445E" w:rsidP="005F4F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3F2DFA" w14:textId="77777777" w:rsidR="0080445E" w:rsidRDefault="00822A80" w:rsidP="005F4F1A">
            <w:pPr>
              <w:pStyle w:val="CRCoverPage"/>
              <w:spacing w:after="0"/>
              <w:ind w:left="100"/>
              <w:rPr>
                <w:noProof/>
              </w:rPr>
            </w:pPr>
            <w:r>
              <w:rPr>
                <w:noProof/>
              </w:rPr>
              <w:t>Rev1:</w:t>
            </w:r>
          </w:p>
          <w:p w14:paraId="7FCCE061" w14:textId="77777777" w:rsidR="00822A80" w:rsidRDefault="00822A80" w:rsidP="005F4F1A">
            <w:pPr>
              <w:pStyle w:val="CRCoverPage"/>
              <w:spacing w:after="0"/>
              <w:ind w:left="100"/>
              <w:rPr>
                <w:noProof/>
              </w:rPr>
            </w:pPr>
            <w:r>
              <w:rPr>
                <w:noProof/>
              </w:rPr>
              <w:lastRenderedPageBreak/>
              <w:t>Clarification is added on the meaning of empty array.</w:t>
            </w:r>
          </w:p>
          <w:p w14:paraId="7D55DBEB" w14:textId="2AB6F08C" w:rsidR="00374E38" w:rsidRDefault="00374E38" w:rsidP="005F4F1A">
            <w:pPr>
              <w:pStyle w:val="CRCoverPage"/>
              <w:spacing w:after="0"/>
              <w:ind w:left="100"/>
              <w:rPr>
                <w:noProof/>
              </w:rPr>
            </w:pPr>
            <w:r>
              <w:rPr>
                <w:noProof/>
              </w:rPr>
              <w:t>The implicit subscription to shared data change notifications</w:t>
            </w:r>
            <w:r w:rsidR="00417C7E">
              <w:rPr>
                <w:noProof/>
              </w:rPr>
              <w:t xml:space="preserve"> for shared data retieved as immediate report within POST responses </w:t>
            </w:r>
            <w:r>
              <w:rPr>
                <w:noProof/>
              </w:rPr>
              <w:t>is removed.</w:t>
            </w:r>
          </w:p>
        </w:tc>
      </w:tr>
    </w:tbl>
    <w:p w14:paraId="5347E552" w14:textId="77777777" w:rsidR="0080445E" w:rsidRDefault="0080445E" w:rsidP="0080445E">
      <w:pPr>
        <w:pStyle w:val="CRCoverPage"/>
        <w:spacing w:after="0"/>
        <w:rPr>
          <w:noProof/>
          <w:sz w:val="8"/>
          <w:szCs w:val="8"/>
        </w:rPr>
      </w:pPr>
    </w:p>
    <w:p w14:paraId="08354BB7" w14:textId="77777777" w:rsidR="0080445E" w:rsidRDefault="0080445E" w:rsidP="0080445E">
      <w:pPr>
        <w:rPr>
          <w:noProof/>
        </w:rPr>
        <w:sectPr w:rsidR="0080445E">
          <w:headerReference w:type="even" r:id="rId12"/>
          <w:footnotePr>
            <w:numRestart w:val="eachSect"/>
          </w:footnotePr>
          <w:pgSz w:w="11907" w:h="16840" w:code="9"/>
          <w:pgMar w:top="1418" w:right="1134" w:bottom="1134" w:left="1134" w:header="680" w:footer="567" w:gutter="0"/>
          <w:cols w:space="720"/>
        </w:sectPr>
      </w:pPr>
    </w:p>
    <w:p w14:paraId="7FA6658C" w14:textId="77777777" w:rsidR="0080445E" w:rsidRPr="006B5418" w:rsidRDefault="0080445E" w:rsidP="0080445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DECDE43" w14:textId="77777777" w:rsidR="005B7866" w:rsidRPr="00B06F7A" w:rsidRDefault="005B7866" w:rsidP="00C05182">
      <w:pPr>
        <w:pStyle w:val="Heading5"/>
      </w:pPr>
      <w:r w:rsidRPr="00B06F7A">
        <w:t>5.2.2.2.3</w:t>
      </w:r>
      <w:r w:rsidRPr="00B06F7A">
        <w:tab/>
        <w:t>Access and Mobility Subscription Data Retrieval</w:t>
      </w:r>
      <w:bookmarkEnd w:id="0"/>
      <w:bookmarkEnd w:id="1"/>
      <w:bookmarkEnd w:id="2"/>
      <w:bookmarkEnd w:id="3"/>
      <w:bookmarkEnd w:id="4"/>
      <w:bookmarkEnd w:id="5"/>
      <w:bookmarkEnd w:id="6"/>
    </w:p>
    <w:p w14:paraId="13178FBA" w14:textId="0BDF724E" w:rsidR="005B7866" w:rsidRPr="00B06F7A" w:rsidRDefault="005B7866" w:rsidP="005B7866">
      <w:r w:rsidRPr="00B06F7A">
        <w:t>Figure 5.2.2.2.3-1 shows a scenario where the NF service consumer (e.g. AMF) sends a request to the UDM to receive the UE's Access and Mobility Subscription data (see also 3GPP TS 23.502 [3] figure 4.2.2.2.2-1 step 14). The request contains the UE's identity (/{supi}), the type of the requested information (/am-data) and query parameters (supported-features, plmn-id</w:t>
      </w:r>
      <w:ins w:id="8" w:author="Ulrich Wiehe" w:date="2023-03-31T10:44:00Z">
        <w:r w:rsidR="00F83AD7">
          <w:t xml:space="preserve">, </w:t>
        </w:r>
      </w:ins>
      <w:ins w:id="9" w:author="Ulrich Wiehe" w:date="2023-03-31T10:45:00Z">
        <w:r w:rsidR="00F83AD7">
          <w:t>shared-data-ids</w:t>
        </w:r>
      </w:ins>
      <w:r w:rsidRPr="00B06F7A">
        <w:t>).</w:t>
      </w:r>
    </w:p>
    <w:p w14:paraId="09F18ED1" w14:textId="77777777" w:rsidR="005B7866" w:rsidRPr="00B06F7A" w:rsidRDefault="005B7866" w:rsidP="005B7866">
      <w:pPr>
        <w:pStyle w:val="TH"/>
      </w:pPr>
      <w:r w:rsidRPr="00B06F7A">
        <w:object w:dxaOrig="8706" w:dyaOrig="2388" w14:anchorId="17521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2pt;height:120.5pt" o:ole="">
            <v:imagedata r:id="rId13" o:title=""/>
          </v:shape>
          <o:OLEObject Type="Embed" ProgID="Visio.Drawing.11" ShapeID="_x0000_i1025" DrawAspect="Content" ObjectID="_1746442234" r:id="rId14"/>
        </w:object>
      </w:r>
    </w:p>
    <w:p w14:paraId="13009CE7" w14:textId="77777777" w:rsidR="005B7866" w:rsidRPr="00B06F7A" w:rsidRDefault="005B7866" w:rsidP="005B7866">
      <w:pPr>
        <w:pStyle w:val="TF"/>
      </w:pPr>
      <w:r w:rsidRPr="00B06F7A">
        <w:t>Figure 5.2.2.2.3-1: Requesting a UE's Access and Mobility Subscription Data</w:t>
      </w:r>
    </w:p>
    <w:p w14:paraId="19900D82" w14:textId="1210AB60" w:rsidR="005B7866" w:rsidRPr="00B06F7A" w:rsidRDefault="005B7866" w:rsidP="005B7866">
      <w:pPr>
        <w:pStyle w:val="B1"/>
      </w:pPr>
      <w:r w:rsidRPr="00B06F7A">
        <w:t>1.</w:t>
      </w:r>
      <w:r w:rsidRPr="00B06F7A">
        <w:tab/>
        <w:t>The NF service consumer (e.g. AMF) sends a GET request to the resource representing the UE's Access and Mobility Subscription Data, with query parameters indicating the supported-features and/or plmn-id</w:t>
      </w:r>
      <w:ins w:id="10" w:author="Ulrich Wiehe" w:date="2023-03-31T10:46:00Z">
        <w:r w:rsidR="00F83AD7">
          <w:t xml:space="preserve"> and/or shared-data-ids</w:t>
        </w:r>
      </w:ins>
      <w:r w:rsidRPr="00B06F7A">
        <w:t>.</w:t>
      </w:r>
      <w:ins w:id="11" w:author="Ulrich Wiehe" w:date="2023-03-31T10:47:00Z">
        <w:r w:rsidR="00F83AD7">
          <w:br/>
          <w:t xml:space="preserve">The optional query parameter shared-data-ids </w:t>
        </w:r>
      </w:ins>
      <w:ins w:id="12" w:author="Ulrich Wiehe" w:date="2023-03-31T11:23:00Z">
        <w:r w:rsidR="00F31AEE">
          <w:t xml:space="preserve">may be included by the NF service consumer to </w:t>
        </w:r>
      </w:ins>
      <w:ins w:id="13" w:author="Ulrich Wiehe" w:date="2023-03-31T11:24:00Z">
        <w:r w:rsidR="00F31AEE">
          <w:t>indicate to the UDM that</w:t>
        </w:r>
      </w:ins>
      <w:ins w:id="14" w:author="Ulrich Wiehe" w:date="2023-03-31T10:47:00Z">
        <w:r w:rsidR="00F83AD7">
          <w:t xml:space="preserve"> shared AccessAndMobili</w:t>
        </w:r>
      </w:ins>
      <w:ins w:id="15" w:author="Ulrich Wiehe" w:date="2023-03-31T10:48:00Z">
        <w:r w:rsidR="00F83AD7">
          <w:t xml:space="preserve">tySubscriptionData </w:t>
        </w:r>
      </w:ins>
      <w:ins w:id="16" w:author="Ulrich Wiehe" w:date="2023-03-31T11:25:00Z">
        <w:r w:rsidR="00F31AEE">
          <w:t xml:space="preserve">identified by the shared-data-ids are </w:t>
        </w:r>
      </w:ins>
      <w:ins w:id="17" w:author="Ulrich Wiehe" w:date="2023-03-31T10:48:00Z">
        <w:r w:rsidR="00F83AD7">
          <w:t>already available at the NF service consumer.</w:t>
        </w:r>
      </w:ins>
    </w:p>
    <w:p w14:paraId="4662E18F" w14:textId="19F031B9" w:rsidR="005B7866" w:rsidRPr="00B06F7A" w:rsidRDefault="005B7866" w:rsidP="005B7866">
      <w:pPr>
        <w:pStyle w:val="B1"/>
      </w:pPr>
      <w:r w:rsidRPr="00B06F7A">
        <w:t>2a.</w:t>
      </w:r>
      <w:r w:rsidRPr="00B06F7A">
        <w:tab/>
        <w:t>On Success, the UDM responds with "200 OK" with the message body containing the UE's Access and Mobility Subscription Data as relevant for the requesting NF service consumer.</w:t>
      </w:r>
      <w:ins w:id="18" w:author="Ulrich Wiehe" w:date="2023-03-31T10:49:00Z">
        <w:r w:rsidR="00F83AD7">
          <w:t xml:space="preserve"> If the UE</w:t>
        </w:r>
      </w:ins>
      <w:ins w:id="19" w:author="Ulrich Wiehe" w:date="2023-03-31T10:58:00Z">
        <w:r w:rsidR="00F83AD7" w:rsidRPr="00B06F7A">
          <w:t>'</w:t>
        </w:r>
      </w:ins>
      <w:ins w:id="20" w:author="Ulrich Wiehe" w:date="2023-03-31T10:49:00Z">
        <w:r w:rsidR="00F83AD7">
          <w:t xml:space="preserve">s Access and Mobility Subscription Data </w:t>
        </w:r>
      </w:ins>
      <w:ins w:id="21" w:author="Ulrich Wiehe" w:date="2023-03-31T10:50:00Z">
        <w:r w:rsidR="00F83AD7">
          <w:t xml:space="preserve">contains </w:t>
        </w:r>
      </w:ins>
      <w:ins w:id="22" w:author="Ulrich Wiehe" w:date="2023-03-31T10:58:00Z">
        <w:r w:rsidR="00F83AD7">
          <w:t xml:space="preserve">the attribute </w:t>
        </w:r>
      </w:ins>
      <w:ins w:id="23" w:author="Ulrich Wiehe" w:date="2023-03-31T10:50:00Z">
        <w:r w:rsidR="00F83AD7">
          <w:t>sharedAmDataIDs identifying sha</w:t>
        </w:r>
      </w:ins>
      <w:ins w:id="24" w:author="Ulrich Wiehe" w:date="2023-03-31T10:51:00Z">
        <w:r w:rsidR="00F83AD7">
          <w:t>red AccessAndMobilitySubscriptionData</w:t>
        </w:r>
      </w:ins>
      <w:ins w:id="25" w:author="Ulrich Wiehe" w:date="2023-03-31T14:04:00Z">
        <w:r w:rsidR="00A70CF9">
          <w:t>, and th</w:t>
        </w:r>
      </w:ins>
      <w:ins w:id="26" w:author="Ulrich Wiehe" w:date="2023-03-31T14:09:00Z">
        <w:r w:rsidR="00A70CF9">
          <w:t>ose</w:t>
        </w:r>
      </w:ins>
      <w:ins w:id="27" w:author="Ulrich Wiehe" w:date="2023-03-31T14:04:00Z">
        <w:r w:rsidR="00A70CF9">
          <w:t xml:space="preserve"> are</w:t>
        </w:r>
      </w:ins>
      <w:ins w:id="28" w:author="Ulrich Wiehe" w:date="2023-03-31T10:51:00Z">
        <w:r w:rsidR="00F83AD7">
          <w:t xml:space="preserve"> not already available at the NF consumer </w:t>
        </w:r>
      </w:ins>
      <w:ins w:id="29" w:author="Ulrich Wiehe" w:date="2023-03-31T14:05:00Z">
        <w:r w:rsidR="00A70CF9">
          <w:t xml:space="preserve">(i.e. </w:t>
        </w:r>
      </w:ins>
      <w:ins w:id="30" w:author="Ulrich Wiehe" w:date="2023-03-31T14:06:00Z">
        <w:r w:rsidR="00A70CF9">
          <w:t>the shared data ID</w:t>
        </w:r>
      </w:ins>
      <w:ins w:id="31" w:author="Ulrich Wiehe" w:date="2023-03-31T14:08:00Z">
        <w:r w:rsidR="00A70CF9">
          <w:t>s are</w:t>
        </w:r>
      </w:ins>
      <w:ins w:id="32" w:author="Ulrich Wiehe" w:date="2023-03-31T14:06:00Z">
        <w:r w:rsidR="00A70CF9">
          <w:t xml:space="preserve"> not included in the shared-data-ids query parameter</w:t>
        </w:r>
      </w:ins>
      <w:ins w:id="33" w:author="Ulrich Wiehe" w:date="2023-03-31T14:07:00Z">
        <w:r w:rsidR="00A70CF9">
          <w:t xml:space="preserve"> in </w:t>
        </w:r>
      </w:ins>
      <w:ins w:id="34" w:author="Ulrich Wiehe" w:date="2023-03-31T10:52:00Z">
        <w:r w:rsidR="00F83AD7">
          <w:t>the GET request message</w:t>
        </w:r>
      </w:ins>
      <w:ins w:id="35" w:author="Ulrich Wiehe" w:date="2023-03-31T14:09:00Z">
        <w:r w:rsidR="00A70CF9">
          <w:t>)</w:t>
        </w:r>
      </w:ins>
      <w:ins w:id="36" w:author="Ulrich Wiehe" w:date="2023-03-31T10:53:00Z">
        <w:r w:rsidR="00F83AD7">
          <w:t xml:space="preserve">, the </w:t>
        </w:r>
      </w:ins>
      <w:ins w:id="37" w:author="Ulrich Wiehe" w:date="2023-03-31T10:54:00Z">
        <w:r w:rsidR="00F83AD7">
          <w:t>UE</w:t>
        </w:r>
      </w:ins>
      <w:ins w:id="38" w:author="Ulrich Wiehe" w:date="2023-03-31T10:59:00Z">
        <w:r w:rsidR="00F83AD7" w:rsidRPr="00B06F7A">
          <w:t>'</w:t>
        </w:r>
      </w:ins>
      <w:ins w:id="39" w:author="Ulrich Wiehe" w:date="2023-03-31T10:54:00Z">
        <w:r w:rsidR="00F83AD7">
          <w:t>s Access and Mobility Subscription</w:t>
        </w:r>
      </w:ins>
      <w:ins w:id="40" w:author="Ulrich Wiehe" w:date="2023-03-31T10:55:00Z">
        <w:r w:rsidR="00F83AD7">
          <w:t xml:space="preserve"> Data sent in the 200 OK message body may also contain a list of shared Access</w:t>
        </w:r>
      </w:ins>
      <w:ins w:id="41" w:author="Ulrich Wiehe" w:date="2023-03-31T10:56:00Z">
        <w:r w:rsidR="00F83AD7">
          <w:t xml:space="preserve"> And Mobility Subscription data relevant to the UE but not yet </w:t>
        </w:r>
      </w:ins>
      <w:ins w:id="42" w:author="Ulrich Wiehe" w:date="2023-03-31T10:57:00Z">
        <w:r w:rsidR="00F83AD7">
          <w:t>available at the NF service consumer.</w:t>
        </w:r>
      </w:ins>
    </w:p>
    <w:p w14:paraId="14873597" w14:textId="60A9A027" w:rsidR="00EC205D" w:rsidRDefault="005B7866" w:rsidP="005B7866">
      <w:pPr>
        <w:pStyle w:val="NO"/>
      </w:pPr>
      <w:r w:rsidRPr="00B06F7A">
        <w:t>NOTE 1:</w:t>
      </w:r>
      <w:r w:rsidRPr="00B06F7A">
        <w:tab/>
        <w:t>If the UDM initiated a request to obtain SoR information from the SOR-AF, the UDM starts an operator configurable timer up to which the UDM shall wait for a response from the SOR-AF for retrieving the SoR information. The UDM responds back to the NF service consumer for Access and Mobility Subscription Data Retrieval service operation before the timer expires. If the SOR-AF has not provided a response with the SoR information before the timer expires, the UDM shall behave as specified in clause C.2 of 3GPP°TS°23.122 [20] (step 3d).</w:t>
      </w:r>
      <w:r w:rsidR="00EC205D" w:rsidRPr="00EC205D">
        <w:t xml:space="preserve"> </w:t>
      </w:r>
      <w:r w:rsidR="00EC205D">
        <w:t xml:space="preserve">As described in </w:t>
      </w:r>
      <w:r w:rsidR="00EC205D" w:rsidRPr="00B95AC8">
        <w:t>clause C.2 of 3GPP°TS°23.122</w:t>
      </w:r>
      <w:r w:rsidR="00EC205D">
        <w:t> </w:t>
      </w:r>
      <w:r w:rsidR="00EC205D" w:rsidRPr="00B95AC8">
        <w:t>[20] (step</w:t>
      </w:r>
      <w:r w:rsidR="00EC205D">
        <w:t> 4</w:t>
      </w:r>
      <w:r w:rsidR="00EC205D" w:rsidRPr="00B95AC8">
        <w:t>)</w:t>
      </w:r>
      <w:r w:rsidR="00EC205D">
        <w:t xml:space="preserve">, if UDM supports SOR-CMCI, then UDM indicates in the response to NF service consumer (i.e. AMF) to send acknowledgement that will include the "ME support of SOR-CMCI". UDM will also delete the "ME support of SOR-CMCI" updating </w:t>
      </w:r>
      <w:r w:rsidR="00EC205D" w:rsidRPr="00533C32">
        <w:t xml:space="preserve">AuthenticationSoR </w:t>
      </w:r>
      <w:r w:rsidR="00EC205D">
        <w:t xml:space="preserve">of </w:t>
      </w:r>
      <w:r w:rsidR="00EC205D" w:rsidRPr="00533C32">
        <w:rPr>
          <w:lang w:eastAsia="zh-CN"/>
        </w:rPr>
        <w:t>Nudr_DataRepository</w:t>
      </w:r>
      <w:r w:rsidR="00EC205D" w:rsidRPr="00533C32">
        <w:t xml:space="preserve"> </w:t>
      </w:r>
      <w:r w:rsidR="00EC205D">
        <w:t>service as specified in 3GPP TS 29.505 [10] clause </w:t>
      </w:r>
      <w:r w:rsidR="00EC205D" w:rsidRPr="00533C32">
        <w:t>5.2.25</w:t>
      </w:r>
      <w:r w:rsidR="00EC205D">
        <w:t>, i</w:t>
      </w:r>
      <w:r w:rsidR="00EC205D" w:rsidRPr="00671744">
        <w:t>f the UE is performing initial registration or emergency registration</w:t>
      </w:r>
      <w:r w:rsidR="00EC205D">
        <w:t>. UDM will decide whether to provide SOR-CMCI based on "</w:t>
      </w:r>
      <w:r w:rsidR="00EC205D" w:rsidRPr="00454BD3">
        <w:t>usimSupportOfSorCmci</w:t>
      </w:r>
      <w:r w:rsidR="00EC205D">
        <w:t xml:space="preserve">" retrieved via </w:t>
      </w:r>
      <w:r w:rsidR="00EC205D" w:rsidRPr="00274B00">
        <w:t>AuthenticationSoR of Nudr_DataRepository service as specified in 3GPP</w:t>
      </w:r>
      <w:r w:rsidR="00EC205D">
        <w:t> </w:t>
      </w:r>
      <w:r w:rsidR="00EC205D" w:rsidRPr="00274B00">
        <w:t>TS 29.505</w:t>
      </w:r>
      <w:r w:rsidR="00EC205D">
        <w:t> </w:t>
      </w:r>
      <w:r w:rsidR="00EC205D" w:rsidRPr="00274B00">
        <w:t>[10] clause</w:t>
      </w:r>
      <w:r w:rsidR="00EC205D">
        <w:t> </w:t>
      </w:r>
      <w:r w:rsidR="00EC205D" w:rsidRPr="00274B00">
        <w:t>5.2.25</w:t>
      </w:r>
      <w:r w:rsidR="00EC205D">
        <w:t>.</w:t>
      </w:r>
    </w:p>
    <w:p w14:paraId="5A7400AA" w14:textId="5557633E" w:rsidR="005B7866" w:rsidRPr="00B06F7A" w:rsidRDefault="005B7866" w:rsidP="00884BAA">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5A7CEA52" w14:textId="77777777" w:rsidR="00A136D2" w:rsidRDefault="005B7866" w:rsidP="00A136D2">
      <w:pPr>
        <w:pStyle w:val="NO"/>
      </w:pPr>
      <w:r w:rsidRPr="00B06F7A">
        <w:t>NOTE 2:</w:t>
      </w:r>
      <w:r w:rsidRPr="00B06F7A">
        <w:tab/>
        <w:t xml:space="preserve">Upon reception of any Nudm_EventExposure operation or Nudm_PP operation, or when the validity of an event subscription or provisioned parameter with its associated maximum latency, maximum response time or </w:t>
      </w:r>
      <w:r w:rsidRPr="00B06F7A">
        <w:rPr>
          <w:rFonts w:cs="Arial"/>
          <w:szCs w:val="18"/>
          <w:lang w:eastAsia="de-DE"/>
        </w:rPr>
        <w:t xml:space="preserve">DL Buffering Suggested Packet Count </w:t>
      </w:r>
      <w:r w:rsidRPr="00B06F7A">
        <w:rPr>
          <w:lang w:eastAsia="zh-CN"/>
        </w:rPr>
        <w:t xml:space="preserve">value expires, UDM may need to adjust the values of active time and/or periodic registration timer and/or </w:t>
      </w:r>
      <w:r w:rsidRPr="00B06F7A">
        <w:rPr>
          <w:rFonts w:cs="Arial"/>
          <w:szCs w:val="18"/>
          <w:lang w:eastAsia="de-DE"/>
        </w:rPr>
        <w:t xml:space="preserve">DL Buffering Suggested Packet Count. The UDM </w:t>
      </w:r>
      <w:r w:rsidRPr="00B06F7A">
        <w:rPr>
          <w:lang w:eastAsia="zh-CN"/>
        </w:rPr>
        <w:t xml:space="preserve">shall notify AMF and/or SMF if the values are updated </w:t>
      </w:r>
      <w:r w:rsidRPr="00B06F7A">
        <w:t>(see clause 4.15.3.2.3b and 4.15.6.3a of 3GPP TS 23.502 [3]).</w:t>
      </w:r>
    </w:p>
    <w:p w14:paraId="2F4A722B" w14:textId="05361FDD" w:rsidR="005B7866" w:rsidRPr="00B06F7A" w:rsidRDefault="00A136D2" w:rsidP="00A136D2">
      <w:pPr>
        <w:pStyle w:val="NO"/>
      </w:pPr>
      <w:r>
        <w:lastRenderedPageBreak/>
        <w:t>NOTE 3:</w:t>
      </w:r>
      <w:r>
        <w:tab/>
        <w:t>If UPU data have previously been provisioned, but have not yet been acknowledged by the UE, e.g. because no AMF was registered at provisioning time, the UDM needs to convey the UPU data (after AUSF protection) within 200 OK AccessAndMobilitySubscriptionDatato to the AMF.</w:t>
      </w:r>
    </w:p>
    <w:p w14:paraId="560AB17D" w14:textId="77777777" w:rsidR="005B7866" w:rsidRPr="00B06F7A" w:rsidRDefault="005B7866" w:rsidP="005B7866">
      <w:r w:rsidRPr="00B06F7A">
        <w:t>On failure, the appropriate HTTP status code indicating the error shall be returned and appropriate additional error information should be returned in the GET response body.</w:t>
      </w:r>
    </w:p>
    <w:p w14:paraId="7347E864" w14:textId="77777777" w:rsidR="005B7866" w:rsidRPr="00B06F7A" w:rsidRDefault="005B7866" w:rsidP="005B7866"/>
    <w:p w14:paraId="0C7F1D89" w14:textId="33215260" w:rsidR="00643D1B" w:rsidRPr="006B5418" w:rsidRDefault="00643D1B" w:rsidP="00643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3" w:name="_Toc11338351"/>
      <w:bookmarkStart w:id="44" w:name="_Toc27584954"/>
      <w:bookmarkStart w:id="45" w:name="_Toc36456896"/>
      <w:bookmarkStart w:id="46" w:name="_Toc45027774"/>
      <w:bookmarkStart w:id="47" w:name="_Toc45028609"/>
      <w:bookmarkStart w:id="48" w:name="_Toc67681363"/>
      <w:bookmarkStart w:id="49" w:name="_Toc12208624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D1B0C" w14:textId="77777777" w:rsidR="005B7866" w:rsidRPr="00B06F7A" w:rsidRDefault="005B7866" w:rsidP="00C05182">
      <w:pPr>
        <w:pStyle w:val="Heading5"/>
      </w:pPr>
      <w:bookmarkStart w:id="50" w:name="_Toc11338364"/>
      <w:bookmarkStart w:id="51" w:name="_Toc27584969"/>
      <w:bookmarkStart w:id="52" w:name="_Toc36456912"/>
      <w:bookmarkStart w:id="53" w:name="_Toc45027791"/>
      <w:bookmarkStart w:id="54" w:name="_Toc45028626"/>
      <w:bookmarkStart w:id="55" w:name="_Toc67681381"/>
      <w:bookmarkStart w:id="56" w:name="_Toc122086269"/>
      <w:bookmarkEnd w:id="43"/>
      <w:bookmarkEnd w:id="44"/>
      <w:bookmarkEnd w:id="45"/>
      <w:bookmarkEnd w:id="46"/>
      <w:bookmarkEnd w:id="47"/>
      <w:bookmarkEnd w:id="48"/>
      <w:bookmarkEnd w:id="49"/>
      <w:r w:rsidRPr="00B06F7A">
        <w:t>5.2.2.3.2</w:t>
      </w:r>
      <w:r w:rsidRPr="00B06F7A">
        <w:tab/>
        <w:t>Subscription to notifications of data change</w:t>
      </w:r>
      <w:bookmarkEnd w:id="50"/>
      <w:bookmarkEnd w:id="51"/>
      <w:bookmarkEnd w:id="52"/>
      <w:bookmarkEnd w:id="53"/>
      <w:bookmarkEnd w:id="54"/>
      <w:bookmarkEnd w:id="55"/>
      <w:bookmarkEnd w:id="56"/>
    </w:p>
    <w:p w14:paraId="6DC37426" w14:textId="77777777" w:rsidR="005B7866" w:rsidRPr="00B06F7A" w:rsidRDefault="005B7866" w:rsidP="005B7866">
      <w:r w:rsidRPr="00B06F7A">
        <w:t>Figure 5.2.2.3.2-1 shows a scenario where the NF service consumer sends a request to the UDM to subscribe to notifications of data change (see also 3GPP TS 23.502 [3] figure 4.2.2.2.2-1 step 14). The request contains a callback URI and the URI of the monitored resource.</w:t>
      </w:r>
    </w:p>
    <w:p w14:paraId="7E4BB902" w14:textId="77777777" w:rsidR="005B7866" w:rsidRPr="00B06F7A" w:rsidRDefault="005B7866" w:rsidP="005B7866">
      <w:pPr>
        <w:pStyle w:val="TH"/>
      </w:pPr>
      <w:r w:rsidRPr="00B06F7A">
        <w:object w:dxaOrig="8714" w:dyaOrig="2399" w14:anchorId="61A5322F">
          <v:shape id="_x0000_i1026" type="#_x0000_t75" style="width:433.8pt;height:121.9pt" o:ole="">
            <v:imagedata r:id="rId15" o:title=""/>
          </v:shape>
          <o:OLEObject Type="Embed" ProgID="Visio.Drawing.11" ShapeID="_x0000_i1026" DrawAspect="Content" ObjectID="_1746442235" r:id="rId16"/>
        </w:object>
      </w:r>
    </w:p>
    <w:p w14:paraId="3A056E73" w14:textId="77777777" w:rsidR="005B7866" w:rsidRPr="00B06F7A" w:rsidRDefault="005B7866" w:rsidP="005B7866">
      <w:pPr>
        <w:pStyle w:val="TF"/>
      </w:pPr>
      <w:r w:rsidRPr="00B06F7A">
        <w:t>Figure 5.2.2.3.2-1: NF service consumer subscribes to notifications</w:t>
      </w:r>
    </w:p>
    <w:p w14:paraId="7D6AFAD4" w14:textId="4705EFB7" w:rsidR="005B7866" w:rsidRPr="00B06F7A" w:rsidRDefault="005B7866" w:rsidP="005B7866">
      <w:pPr>
        <w:pStyle w:val="B1"/>
      </w:pPr>
      <w:r w:rsidRPr="00B06F7A">
        <w:t>1.</w:t>
      </w:r>
      <w:r w:rsidRPr="00B06F7A">
        <w:tab/>
        <w:t xml:space="preserve">The NF service consumer sends a POST request to the parent resource (collection of subscriptions) (.../{ueId}/sdm-subscriptions), to create a subscription as present in message body. The payload body of the POST request shall contain a representation of the individual subscription resource to be created. </w:t>
      </w:r>
      <w:bookmarkStart w:id="57" w:name="_Hlk96602538"/>
      <w:r w:rsidR="00324C38">
        <w:t xml:space="preserve">An NF consumer supporting the "LimitedSubscriptions" feature shall create only one unique subscription per UE (identified by the ueId in URI) without additional filter criteria, or </w:t>
      </w:r>
      <w:r w:rsidR="00324C38" w:rsidRPr="008D2C52">
        <w:t xml:space="preserve">with </w:t>
      </w:r>
      <w:r w:rsidR="00324C38">
        <w:t xml:space="preserve">a specific </w:t>
      </w:r>
      <w:r w:rsidR="00324C38" w:rsidRPr="008D2C52">
        <w:t>filter</w:t>
      </w:r>
      <w:r w:rsidR="00324C38">
        <w:t xml:space="preserve"> criteria (e.g. dnn and/or </w:t>
      </w:r>
      <w:r w:rsidR="00324C38" w:rsidRPr="00B3056F">
        <w:t>singleNssai</w:t>
      </w:r>
      <w:r w:rsidR="00324C38">
        <w:t>)</w:t>
      </w:r>
      <w:bookmarkEnd w:id="57"/>
      <w:r w:rsidR="00324C38">
        <w:t>, and set the "uniqueSubscription" IE with the value "true" in request body</w:t>
      </w:r>
      <w:r w:rsidRPr="00B06F7A">
        <w:t>.</w:t>
      </w:r>
      <w:ins w:id="58" w:author="Ulrich Wiehe rev1" w:date="2023-05-24T12:59:00Z">
        <w:r w:rsidR="00742350">
          <w:br/>
        </w:r>
      </w:ins>
      <w:ins w:id="59" w:author="Ulrich Wiehe rev1" w:date="2023-05-24T13:01:00Z">
        <w:r w:rsidR="0038142D">
          <w:t>For immediate reporting, t</w:t>
        </w:r>
      </w:ins>
      <w:ins w:id="60" w:author="Ulrich Wiehe rev1" w:date="2023-05-24T12:59:00Z">
        <w:r w:rsidR="00742350">
          <w:t>he optional query parameter shared-data-ids may be included by the NF service consumer to indicate to the UDM that shared AccessAndMobilitySubscriptionData identified by the shared-data-ids are already available at the NF service consumer.</w:t>
        </w:r>
      </w:ins>
    </w:p>
    <w:p w14:paraId="3231A566" w14:textId="7622D111" w:rsidR="004968D7" w:rsidRPr="00B06F7A" w:rsidRDefault="005B7866" w:rsidP="004968D7">
      <w:pPr>
        <w:pStyle w:val="B1"/>
        <w:rPr>
          <w:rFonts w:eastAsia="DengXian"/>
        </w:rPr>
      </w:pPr>
      <w:r w:rsidRPr="004968D7">
        <w:t>2a.</w:t>
      </w:r>
      <w:r w:rsidRPr="004968D7">
        <w:tab/>
        <w:t>On success, the UDM responds with "201 Created" with the message body containing a representation of the created subscription. The Location HTTP header shall contain the URI of the created subscription.</w:t>
      </w:r>
      <w:ins w:id="61" w:author="Ulrich Wiehe" w:date="2023-03-31T11:30:00Z">
        <w:r w:rsidR="00F31AEE">
          <w:br/>
        </w:r>
      </w:ins>
      <w:ins w:id="62" w:author="Ulrich Wiehe" w:date="2023-03-31T11:31:00Z">
        <w:r w:rsidR="00F31AEE">
          <w:rPr>
            <w:rFonts w:eastAsia="DengXian"/>
          </w:rPr>
          <w:t>If the SdmSubscription</w:t>
        </w:r>
      </w:ins>
      <w:ins w:id="63" w:author="Ulrich Wiehe" w:date="2023-03-31T11:32:00Z">
        <w:r w:rsidR="00F31AEE">
          <w:rPr>
            <w:rFonts w:eastAsia="DengXian"/>
          </w:rPr>
          <w:t xml:space="preserve"> received in the POST request contains the immediateReport</w:t>
        </w:r>
        <w:r w:rsidR="009B5AED">
          <w:rPr>
            <w:rFonts w:eastAsia="DengXian"/>
          </w:rPr>
          <w:t xml:space="preserve"> indi</w:t>
        </w:r>
      </w:ins>
      <w:ins w:id="64" w:author="Ulrich Wiehe" w:date="2023-03-31T11:33:00Z">
        <w:r w:rsidR="009B5AED">
          <w:rPr>
            <w:rFonts w:eastAsia="DengXian"/>
          </w:rPr>
          <w:t xml:space="preserve">cation, the </w:t>
        </w:r>
      </w:ins>
      <w:ins w:id="65" w:author="Ulrich Wiehe" w:date="2023-03-31T11:34:00Z">
        <w:r w:rsidR="009B5AED">
          <w:rPr>
            <w:rFonts w:eastAsia="DengXian"/>
          </w:rPr>
          <w:t>Sdm</w:t>
        </w:r>
      </w:ins>
      <w:ins w:id="66" w:author="Ulrich Wiehe" w:date="2023-03-31T11:47:00Z">
        <w:r w:rsidR="00356792">
          <w:rPr>
            <w:rFonts w:eastAsia="DengXian"/>
          </w:rPr>
          <w:t>S</w:t>
        </w:r>
      </w:ins>
      <w:ins w:id="67" w:author="Ulrich Wiehe" w:date="2023-03-31T11:34:00Z">
        <w:r w:rsidR="009B5AED">
          <w:rPr>
            <w:rFonts w:eastAsia="DengXian"/>
          </w:rPr>
          <w:t xml:space="preserve">ubscription in the </w:t>
        </w:r>
      </w:ins>
      <w:ins w:id="68" w:author="Ulrich Wiehe" w:date="2023-03-31T14:10:00Z">
        <w:r w:rsidR="00A70CF9">
          <w:rPr>
            <w:rFonts w:eastAsia="DengXian"/>
          </w:rPr>
          <w:t>"</w:t>
        </w:r>
      </w:ins>
      <w:ins w:id="69" w:author="Ulrich Wiehe" w:date="2023-03-31T11:34:00Z">
        <w:r w:rsidR="009B5AED">
          <w:rPr>
            <w:rFonts w:eastAsia="DengXian"/>
          </w:rPr>
          <w:t xml:space="preserve">201 </w:t>
        </w:r>
      </w:ins>
      <w:ins w:id="70" w:author="Ulrich Wiehe" w:date="2023-03-31T14:10:00Z">
        <w:r w:rsidR="00A70CF9">
          <w:rPr>
            <w:rFonts w:eastAsia="DengXian"/>
          </w:rPr>
          <w:t xml:space="preserve">Created" </w:t>
        </w:r>
      </w:ins>
      <w:ins w:id="71" w:author="Ulrich Wiehe" w:date="2023-03-31T11:34:00Z">
        <w:r w:rsidR="009B5AED">
          <w:rPr>
            <w:rFonts w:eastAsia="DengXian"/>
          </w:rPr>
          <w:t xml:space="preserve">response </w:t>
        </w:r>
      </w:ins>
      <w:ins w:id="72" w:author="Ulrich Wiehe" w:date="2023-03-31T14:10:00Z">
        <w:r w:rsidR="00A70CF9">
          <w:rPr>
            <w:rFonts w:eastAsia="DengXian"/>
          </w:rPr>
          <w:t>may</w:t>
        </w:r>
      </w:ins>
      <w:ins w:id="73" w:author="Ulrich Wiehe" w:date="2023-03-31T11:34:00Z">
        <w:r w:rsidR="009B5AED">
          <w:rPr>
            <w:rFonts w:eastAsia="DengXian"/>
          </w:rPr>
          <w:t xml:space="preserve"> also contain</w:t>
        </w:r>
      </w:ins>
      <w:ins w:id="74" w:author="Ulrich Wiehe" w:date="2023-03-31T11:35:00Z">
        <w:r w:rsidR="009B5AED">
          <w:rPr>
            <w:rFonts w:eastAsia="DengXian"/>
          </w:rPr>
          <w:t xml:space="preserve"> </w:t>
        </w:r>
      </w:ins>
      <w:ins w:id="75" w:author="Ulrich Wiehe" w:date="2023-03-31T11:36:00Z">
        <w:r w:rsidR="009B5AED">
          <w:rPr>
            <w:rFonts w:eastAsia="DengXian"/>
          </w:rPr>
          <w:t xml:space="preserve">a report attribute with </w:t>
        </w:r>
      </w:ins>
      <w:ins w:id="76" w:author="Ulrich Wiehe" w:date="2023-03-31T11:35:00Z">
        <w:r w:rsidR="009B5AED">
          <w:rPr>
            <w:rFonts w:eastAsia="DengXian"/>
          </w:rPr>
          <w:t>the current representation of the subscribed data.</w:t>
        </w:r>
      </w:ins>
      <w:ins w:id="77" w:author="Ulrich Wiehe" w:date="2023-03-31T11:37:00Z">
        <w:r w:rsidR="009B5AED">
          <w:rPr>
            <w:rFonts w:eastAsia="DengXian"/>
          </w:rPr>
          <w:t xml:space="preserve"> </w:t>
        </w:r>
      </w:ins>
      <w:ins w:id="78" w:author="Ulrich Wiehe" w:date="2023-03-31T12:08:00Z">
        <w:r w:rsidR="006D7F89">
          <w:rPr>
            <w:rFonts w:eastAsia="DengXian"/>
          </w:rPr>
          <w:br/>
        </w:r>
      </w:ins>
      <w:ins w:id="79" w:author="Ulrich Wiehe" w:date="2023-03-31T11:37:00Z">
        <w:r w:rsidR="009B5AED">
          <w:rPr>
            <w:rFonts w:eastAsia="DengXian"/>
          </w:rPr>
          <w:t>In addition, if the received POST request contains the</w:t>
        </w:r>
      </w:ins>
      <w:ins w:id="80" w:author="Ulrich Wiehe" w:date="2023-03-31T11:38:00Z">
        <w:r w:rsidR="009B5AED">
          <w:rPr>
            <w:rFonts w:eastAsia="DengXian"/>
          </w:rPr>
          <w:t xml:space="preserve"> optional</w:t>
        </w:r>
      </w:ins>
      <w:ins w:id="81" w:author="Ulrich Wiehe" w:date="2023-03-31T11:37:00Z">
        <w:r w:rsidR="009B5AED">
          <w:rPr>
            <w:rFonts w:eastAsia="DengXian"/>
          </w:rPr>
          <w:t xml:space="preserve"> query parameter </w:t>
        </w:r>
      </w:ins>
      <w:ins w:id="82" w:author="Ulrich Wiehe" w:date="2023-03-31T11:38:00Z">
        <w:r w:rsidR="009B5AED">
          <w:rPr>
            <w:rFonts w:eastAsia="DengXian"/>
          </w:rPr>
          <w:t>shared-data-ids</w:t>
        </w:r>
      </w:ins>
      <w:ins w:id="83" w:author="Ulrich Wiehe" w:date="2023-03-31T11:39:00Z">
        <w:r w:rsidR="009B5AED">
          <w:rPr>
            <w:rFonts w:eastAsia="DengXian"/>
          </w:rPr>
          <w:t xml:space="preserve"> identifying sh</w:t>
        </w:r>
      </w:ins>
      <w:ins w:id="84" w:author="Ulrich Wiehe" w:date="2023-03-31T11:40:00Z">
        <w:r w:rsidR="009B5AED">
          <w:rPr>
            <w:rFonts w:eastAsia="DengXian"/>
          </w:rPr>
          <w:t>ared data available at the NF service consumer, and th</w:t>
        </w:r>
      </w:ins>
      <w:ins w:id="85" w:author="Ulrich Wiehe" w:date="2023-03-31T11:41:00Z">
        <w:r w:rsidR="009B5AED">
          <w:rPr>
            <w:rFonts w:eastAsia="DengXian"/>
          </w:rPr>
          <w:t>e current representation of the subscribed data contains shared data IDs identifying shared data n</w:t>
        </w:r>
      </w:ins>
      <w:ins w:id="86" w:author="Ulrich Wiehe" w:date="2023-03-31T11:42:00Z">
        <w:r w:rsidR="009B5AED">
          <w:rPr>
            <w:rFonts w:eastAsia="DengXian"/>
          </w:rPr>
          <w:t xml:space="preserve">ot yet available at the </w:t>
        </w:r>
      </w:ins>
      <w:ins w:id="87" w:author="Ulrich Wiehe" w:date="2023-03-31T11:43:00Z">
        <w:r w:rsidR="009B5AED">
          <w:rPr>
            <w:rFonts w:eastAsia="DengXian"/>
          </w:rPr>
          <w:t xml:space="preserve">NF service consumer, </w:t>
        </w:r>
      </w:ins>
      <w:ins w:id="88" w:author="Ulrich Wiehe" w:date="2023-03-31T11:58:00Z">
        <w:r w:rsidR="00F0614C">
          <w:rPr>
            <w:rFonts w:eastAsia="DengXian"/>
          </w:rPr>
          <w:t xml:space="preserve">the current representation of the subscribed data sent in the </w:t>
        </w:r>
      </w:ins>
      <w:ins w:id="89" w:author="Ulrich Wiehe" w:date="2023-03-31T14:11:00Z">
        <w:r w:rsidR="00A70CF9">
          <w:rPr>
            <w:rFonts w:eastAsia="DengXian"/>
          </w:rPr>
          <w:t>"</w:t>
        </w:r>
      </w:ins>
      <w:ins w:id="90" w:author="Ulrich Wiehe" w:date="2023-03-31T11:59:00Z">
        <w:r w:rsidR="00F0614C">
          <w:rPr>
            <w:rFonts w:eastAsia="DengXian"/>
          </w:rPr>
          <w:t>201</w:t>
        </w:r>
      </w:ins>
      <w:ins w:id="91" w:author="Ulrich Wiehe" w:date="2023-03-31T14:11:00Z">
        <w:r w:rsidR="00A70CF9">
          <w:rPr>
            <w:rFonts w:eastAsia="DengXian"/>
          </w:rPr>
          <w:t xml:space="preserve"> Created"</w:t>
        </w:r>
      </w:ins>
      <w:ins w:id="92" w:author="Ulrich Wiehe" w:date="2023-03-31T11:59:00Z">
        <w:r w:rsidR="00F0614C">
          <w:rPr>
            <w:rFonts w:eastAsia="DengXian"/>
          </w:rPr>
          <w:t xml:space="preserve"> response </w:t>
        </w:r>
      </w:ins>
      <w:ins w:id="93" w:author="Ulrich Wiehe rev1" w:date="2023-05-24T12:54:00Z">
        <w:r w:rsidR="00742350">
          <w:rPr>
            <w:rFonts w:eastAsia="DengXian"/>
          </w:rPr>
          <w:t>may</w:t>
        </w:r>
      </w:ins>
      <w:ins w:id="94" w:author="Ulrich Wiehe" w:date="2023-03-31T11:59:00Z">
        <w:r w:rsidR="00F0614C">
          <w:rPr>
            <w:rFonts w:eastAsia="DengXian"/>
          </w:rPr>
          <w:t xml:space="preserve"> also contain shared data </w:t>
        </w:r>
      </w:ins>
      <w:ins w:id="95" w:author="Ulrich Wiehe" w:date="2023-03-31T12:00:00Z">
        <w:r w:rsidR="00F0614C">
          <w:rPr>
            <w:rFonts w:eastAsia="DengXian"/>
          </w:rPr>
          <w:t>that are not yet available at the NF service consumer.</w:t>
        </w:r>
      </w:ins>
    </w:p>
    <w:p w14:paraId="19B9AA93" w14:textId="35A3183E" w:rsidR="005B7866" w:rsidRPr="00B06F7A" w:rsidRDefault="005B7866" w:rsidP="004968D7">
      <w:pPr>
        <w:pStyle w:val="B1"/>
      </w:pPr>
      <w:r w:rsidRPr="004968D7">
        <w:rPr>
          <w:rFonts w:eastAsia="DengXian" w:hint="eastAsia"/>
        </w:rPr>
        <w:t>I</w:t>
      </w:r>
      <w:r w:rsidRPr="004968D7">
        <w:rPr>
          <w:rFonts w:eastAsia="DengXian"/>
        </w:rPr>
        <w:t>n case of partial success, "</w:t>
      </w:r>
      <w:r w:rsidRPr="004968D7">
        <w:rPr>
          <w:rFonts w:eastAsia="DengXian" w:hint="eastAsia"/>
        </w:rPr>
        <w:t>201</w:t>
      </w:r>
      <w:r w:rsidRPr="004968D7">
        <w:rPr>
          <w:rFonts w:eastAsia="DengXian"/>
        </w:rPr>
        <w:t xml:space="preserve"> </w:t>
      </w:r>
      <w:r w:rsidRPr="004968D7">
        <w:rPr>
          <w:rFonts w:eastAsia="DengXian" w:hint="eastAsia"/>
        </w:rPr>
        <w:t>Created</w:t>
      </w:r>
      <w:r w:rsidRPr="004968D7">
        <w:rPr>
          <w:rFonts w:eastAsia="DengXian"/>
        </w:rPr>
        <w:t>"</w:t>
      </w:r>
      <w:r w:rsidRPr="004968D7">
        <w:rPr>
          <w:rFonts w:eastAsia="DengXian" w:hint="eastAsia"/>
        </w:rPr>
        <w:t xml:space="preserve"> </w:t>
      </w:r>
      <w:r w:rsidRPr="004968D7">
        <w:rPr>
          <w:rFonts w:eastAsia="DengXian"/>
        </w:rPr>
        <w:t xml:space="preserve">should contain only </w:t>
      </w:r>
      <w:r w:rsidRPr="004968D7">
        <w:t>the monitores resource Uris</w:t>
      </w:r>
      <w:r w:rsidRPr="004968D7">
        <w:rPr>
          <w:rFonts w:eastAsia="DengXian"/>
        </w:rPr>
        <w:t xml:space="preserve"> that are supported by the UDM.</w:t>
      </w:r>
    </w:p>
    <w:p w14:paraId="02D17803" w14:textId="77777777" w:rsidR="005B7866" w:rsidRPr="00B06F7A" w:rsidRDefault="005B7866" w:rsidP="005B7866">
      <w:pPr>
        <w:pStyle w:val="B1"/>
      </w:pPr>
      <w:r w:rsidRPr="00B06F7A">
        <w:t>2b.</w:t>
      </w:r>
      <w:r w:rsidRPr="00B06F7A">
        <w:tab/>
        <w:t>If there is no valid subscription data for the UE, HTTP status code "404 Not Found" shall be returned including additional error information in the response body (in the "ProblemDetails" element).</w:t>
      </w:r>
    </w:p>
    <w:p w14:paraId="38F5BDD1" w14:textId="77777777" w:rsidR="005B7866" w:rsidRPr="00B06F7A" w:rsidRDefault="005B7866" w:rsidP="004968D7">
      <w:pPr>
        <w:pStyle w:val="B1"/>
      </w:pPr>
      <w:r w:rsidRPr="004968D7">
        <w:t>2c.</w:t>
      </w:r>
      <w:r w:rsidRPr="004968D7">
        <w:tab/>
        <w:t>If the UE subscription data exist, but the requested subscription to data change notification cannot be created (e.g. due to an invalid/unsupported data reference to be monitored, contained in the SdmSubscription parameter), HTTP status code "501 Not Implemented" shall be returned including additional error information in the response body (in the "ProblemDetails" element).</w:t>
      </w:r>
      <w:r w:rsidRPr="004968D7">
        <w:rPr>
          <w:rFonts w:eastAsia="DengXian"/>
        </w:rPr>
        <w:br/>
      </w:r>
      <w:r w:rsidRPr="004968D7">
        <w:rPr>
          <w:rFonts w:eastAsia="DengXian"/>
        </w:rPr>
        <w:br/>
      </w:r>
      <w:r w:rsidRPr="004968D7">
        <w:rPr>
          <w:rFonts w:eastAsia="DengXian"/>
        </w:rPr>
        <w:lastRenderedPageBreak/>
        <w:t>"501 Not Implemented" shall be returned only when none of the montitoredResourceUris are supported by the UDM.</w:t>
      </w:r>
    </w:p>
    <w:p w14:paraId="467FD3A5" w14:textId="77777777" w:rsidR="005B7866" w:rsidRPr="00B06F7A" w:rsidRDefault="005B7866" w:rsidP="005B7866">
      <w:r w:rsidRPr="00B06F7A">
        <w:t>On failure, the appropriate HTTP status code indicating the error shall be returned and appropriate additional error information should be returned in the POST response body.</w:t>
      </w:r>
    </w:p>
    <w:p w14:paraId="30E72DD2" w14:textId="77777777" w:rsidR="005B7866" w:rsidRPr="00B06F7A" w:rsidRDefault="005B7866" w:rsidP="005B7866">
      <w:pPr>
        <w:pStyle w:val="B1"/>
      </w:pPr>
    </w:p>
    <w:p w14:paraId="6F87EAEE" w14:textId="03F8956D" w:rsidR="00643D1B" w:rsidRPr="006B5418" w:rsidRDefault="00643D1B" w:rsidP="00643D1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6" w:name="_Toc11338365"/>
      <w:bookmarkStart w:id="97" w:name="_Toc27584970"/>
      <w:bookmarkStart w:id="98" w:name="_Toc36456913"/>
      <w:bookmarkStart w:id="99" w:name="_Toc45027792"/>
      <w:bookmarkStart w:id="100" w:name="_Toc45028627"/>
      <w:bookmarkStart w:id="101" w:name="_Toc67681382"/>
      <w:bookmarkStart w:id="102" w:name="_Toc12208627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ADDB34C" w14:textId="77777777" w:rsidR="005B7866" w:rsidRPr="00B06F7A" w:rsidRDefault="005B7866" w:rsidP="00903631">
      <w:pPr>
        <w:pStyle w:val="H6"/>
      </w:pPr>
      <w:bookmarkStart w:id="103" w:name="_Toc11338484"/>
      <w:bookmarkStart w:id="104" w:name="_Toc27585116"/>
      <w:bookmarkStart w:id="105" w:name="_Toc36457072"/>
      <w:bookmarkStart w:id="106" w:name="_Toc45027956"/>
      <w:bookmarkStart w:id="107" w:name="_Toc45028791"/>
      <w:bookmarkStart w:id="108" w:name="_Toc67681550"/>
      <w:bookmarkEnd w:id="96"/>
      <w:bookmarkEnd w:id="97"/>
      <w:bookmarkEnd w:id="98"/>
      <w:bookmarkEnd w:id="99"/>
      <w:bookmarkEnd w:id="100"/>
      <w:bookmarkEnd w:id="101"/>
      <w:bookmarkEnd w:id="102"/>
      <w:r w:rsidRPr="00B06F7A">
        <w:t>6.1.3.3.3.1</w:t>
      </w:r>
      <w:r w:rsidRPr="00B06F7A">
        <w:tab/>
        <w:t>POST</w:t>
      </w:r>
      <w:bookmarkEnd w:id="103"/>
      <w:bookmarkEnd w:id="104"/>
      <w:bookmarkEnd w:id="105"/>
      <w:bookmarkEnd w:id="106"/>
      <w:bookmarkEnd w:id="107"/>
      <w:bookmarkEnd w:id="108"/>
    </w:p>
    <w:p w14:paraId="06345995" w14:textId="77777777" w:rsidR="005B7866" w:rsidRPr="00B06F7A" w:rsidRDefault="005B7866" w:rsidP="005B7866">
      <w:r w:rsidRPr="00B06F7A">
        <w:t>This method shall support the URI query parameters specified in table 6.1.3.3.3.1-1.</w:t>
      </w:r>
    </w:p>
    <w:p w14:paraId="215D5CFB" w14:textId="77777777" w:rsidR="005B7866" w:rsidRPr="00B06F7A" w:rsidRDefault="005B7866" w:rsidP="005B7866">
      <w:pPr>
        <w:pStyle w:val="TH"/>
        <w:rPr>
          <w:rFonts w:cs="Arial"/>
        </w:rPr>
      </w:pPr>
      <w:r w:rsidRPr="00B06F7A">
        <w:t>Table 6.1.3.3.3.1-1: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511DC43B" w14:textId="77777777" w:rsidTr="00AD1BF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C4D756"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85C307"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597B3A5"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7D37B15"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725D309" w14:textId="77777777" w:rsidR="005B7866" w:rsidRPr="00B06F7A" w:rsidRDefault="005B7866" w:rsidP="007F1FAF">
            <w:pPr>
              <w:pStyle w:val="TAH"/>
            </w:pPr>
            <w:r w:rsidRPr="00B06F7A">
              <w:t>Description</w:t>
            </w:r>
          </w:p>
        </w:tc>
      </w:tr>
      <w:tr w:rsidR="005B7866" w:rsidRPr="00B06F7A" w:rsidDel="00AD1BFF" w14:paraId="19213815" w14:textId="53CEFA00" w:rsidTr="00AD1BFF">
        <w:trPr>
          <w:jc w:val="center"/>
          <w:del w:id="109" w:author="Ulrich Wiehe" w:date="2023-03-31T12: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FDDB9A" w14:textId="6EDBD8FD" w:rsidR="005B7866" w:rsidRPr="00B06F7A" w:rsidDel="00AD1BFF" w:rsidRDefault="005B7866" w:rsidP="007F1FAF">
            <w:pPr>
              <w:pStyle w:val="TAL"/>
              <w:rPr>
                <w:del w:id="110" w:author="Ulrich Wiehe" w:date="2023-03-31T12:26:00Z"/>
              </w:rPr>
            </w:pPr>
            <w:del w:id="111" w:author="Ulrich Wiehe" w:date="2023-03-31T12:26:00Z">
              <w:r w:rsidRPr="00B06F7A" w:rsidDel="00AD1BFF">
                <w:delText>n/a</w:delText>
              </w:r>
            </w:del>
          </w:p>
        </w:tc>
        <w:tc>
          <w:tcPr>
            <w:tcW w:w="732" w:type="pct"/>
            <w:tcBorders>
              <w:top w:val="single" w:sz="4" w:space="0" w:color="auto"/>
              <w:left w:val="single" w:sz="6" w:space="0" w:color="000000"/>
              <w:bottom w:val="single" w:sz="6" w:space="0" w:color="000000"/>
              <w:right w:val="single" w:sz="6" w:space="0" w:color="000000"/>
            </w:tcBorders>
          </w:tcPr>
          <w:p w14:paraId="0EDEB0CA" w14:textId="0320669D" w:rsidR="005B7866" w:rsidRPr="00B06F7A" w:rsidDel="00AD1BFF" w:rsidRDefault="005B7866" w:rsidP="007F1FAF">
            <w:pPr>
              <w:pStyle w:val="TAL"/>
              <w:rPr>
                <w:del w:id="112" w:author="Ulrich Wiehe" w:date="2023-03-31T12:26:00Z"/>
              </w:rPr>
            </w:pPr>
          </w:p>
        </w:tc>
        <w:tc>
          <w:tcPr>
            <w:tcW w:w="217" w:type="pct"/>
            <w:tcBorders>
              <w:top w:val="single" w:sz="4" w:space="0" w:color="auto"/>
              <w:left w:val="single" w:sz="6" w:space="0" w:color="000000"/>
              <w:bottom w:val="single" w:sz="6" w:space="0" w:color="000000"/>
              <w:right w:val="single" w:sz="6" w:space="0" w:color="000000"/>
            </w:tcBorders>
          </w:tcPr>
          <w:p w14:paraId="1030E304" w14:textId="0D0D3C87" w:rsidR="005B7866" w:rsidRPr="00B06F7A" w:rsidDel="00AD1BFF" w:rsidRDefault="005B7866" w:rsidP="007F1FAF">
            <w:pPr>
              <w:pStyle w:val="TAC"/>
              <w:rPr>
                <w:del w:id="113" w:author="Ulrich Wiehe" w:date="2023-03-31T12:26:00Z"/>
              </w:rPr>
            </w:pPr>
          </w:p>
        </w:tc>
        <w:tc>
          <w:tcPr>
            <w:tcW w:w="581" w:type="pct"/>
            <w:tcBorders>
              <w:top w:val="single" w:sz="4" w:space="0" w:color="auto"/>
              <w:left w:val="single" w:sz="6" w:space="0" w:color="000000"/>
              <w:bottom w:val="single" w:sz="6" w:space="0" w:color="000000"/>
              <w:right w:val="single" w:sz="6" w:space="0" w:color="000000"/>
            </w:tcBorders>
          </w:tcPr>
          <w:p w14:paraId="3E81DBAE" w14:textId="4FD7AFF5" w:rsidR="005B7866" w:rsidRPr="00B06F7A" w:rsidDel="00AD1BFF" w:rsidRDefault="005B7866" w:rsidP="007F1FAF">
            <w:pPr>
              <w:pStyle w:val="TAL"/>
              <w:rPr>
                <w:del w:id="114" w:author="Ulrich Wiehe" w:date="2023-03-31T12:26:00Z"/>
              </w:rPr>
            </w:pP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6D58A24" w14:textId="20861B38" w:rsidR="005B7866" w:rsidRPr="00B06F7A" w:rsidDel="00AD1BFF" w:rsidRDefault="005B7866" w:rsidP="007F1FAF">
            <w:pPr>
              <w:pStyle w:val="TAL"/>
              <w:rPr>
                <w:del w:id="115" w:author="Ulrich Wiehe" w:date="2023-03-31T12:26:00Z"/>
              </w:rPr>
            </w:pPr>
          </w:p>
        </w:tc>
      </w:tr>
      <w:tr w:rsidR="00AD1BFF" w:rsidRPr="00B06F7A" w14:paraId="0B28C570" w14:textId="77777777" w:rsidTr="00AD1BFF">
        <w:trPr>
          <w:jc w:val="center"/>
          <w:ins w:id="116" w:author="Ulrich Wiehe" w:date="2023-03-31T12:26: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E898CB" w14:textId="77777777" w:rsidR="00AD1BFF" w:rsidRPr="00B06F7A" w:rsidRDefault="00AD1BFF" w:rsidP="005F4F1A">
            <w:pPr>
              <w:pStyle w:val="TAL"/>
              <w:rPr>
                <w:ins w:id="117" w:author="Ulrich Wiehe" w:date="2023-03-31T12:26:00Z"/>
              </w:rPr>
            </w:pPr>
            <w:ins w:id="118" w:author="Ulrich Wiehe" w:date="2023-03-31T12:26:00Z">
              <w:r w:rsidRPr="00B06F7A">
                <w:t>shared-data-ids</w:t>
              </w:r>
            </w:ins>
          </w:p>
        </w:tc>
        <w:tc>
          <w:tcPr>
            <w:tcW w:w="732" w:type="pct"/>
            <w:tcBorders>
              <w:top w:val="single" w:sz="4" w:space="0" w:color="auto"/>
              <w:left w:val="single" w:sz="6" w:space="0" w:color="000000"/>
              <w:bottom w:val="single" w:sz="6" w:space="0" w:color="000000"/>
              <w:right w:val="single" w:sz="6" w:space="0" w:color="000000"/>
            </w:tcBorders>
          </w:tcPr>
          <w:p w14:paraId="733A647B" w14:textId="77777777" w:rsidR="00AD1BFF" w:rsidRPr="00B06F7A" w:rsidRDefault="00AD1BFF" w:rsidP="005F4F1A">
            <w:pPr>
              <w:pStyle w:val="TAL"/>
              <w:rPr>
                <w:ins w:id="119" w:author="Ulrich Wiehe" w:date="2023-03-31T12:26:00Z"/>
              </w:rPr>
            </w:pPr>
            <w:ins w:id="120" w:author="Ulrich Wiehe" w:date="2023-03-31T12:26:00Z">
              <w:r w:rsidRPr="00B06F7A">
                <w:t>array(SharedDataId)</w:t>
              </w:r>
            </w:ins>
          </w:p>
        </w:tc>
        <w:tc>
          <w:tcPr>
            <w:tcW w:w="217" w:type="pct"/>
            <w:tcBorders>
              <w:top w:val="single" w:sz="4" w:space="0" w:color="auto"/>
              <w:left w:val="single" w:sz="6" w:space="0" w:color="000000"/>
              <w:bottom w:val="single" w:sz="6" w:space="0" w:color="000000"/>
              <w:right w:val="single" w:sz="6" w:space="0" w:color="000000"/>
            </w:tcBorders>
          </w:tcPr>
          <w:p w14:paraId="222DC07E" w14:textId="77777777" w:rsidR="00AD1BFF" w:rsidRPr="00B06F7A" w:rsidRDefault="00AD1BFF" w:rsidP="005F4F1A">
            <w:pPr>
              <w:pStyle w:val="TAC"/>
              <w:rPr>
                <w:ins w:id="121" w:author="Ulrich Wiehe" w:date="2023-03-31T12:26:00Z"/>
              </w:rPr>
            </w:pPr>
            <w:ins w:id="122" w:author="Ulrich Wiehe" w:date="2023-03-31T12:26:00Z">
              <w:r>
                <w:t>O</w:t>
              </w:r>
            </w:ins>
          </w:p>
        </w:tc>
        <w:tc>
          <w:tcPr>
            <w:tcW w:w="581" w:type="pct"/>
            <w:tcBorders>
              <w:top w:val="single" w:sz="4" w:space="0" w:color="auto"/>
              <w:left w:val="single" w:sz="6" w:space="0" w:color="000000"/>
              <w:bottom w:val="single" w:sz="6" w:space="0" w:color="000000"/>
              <w:right w:val="single" w:sz="6" w:space="0" w:color="000000"/>
            </w:tcBorders>
          </w:tcPr>
          <w:p w14:paraId="503E5459" w14:textId="77777777" w:rsidR="00AD1BFF" w:rsidRPr="00B06F7A" w:rsidRDefault="00AD1BFF" w:rsidP="005F4F1A">
            <w:pPr>
              <w:pStyle w:val="TAL"/>
              <w:rPr>
                <w:ins w:id="123" w:author="Ulrich Wiehe" w:date="2023-03-31T12:26:00Z"/>
              </w:rPr>
            </w:pPr>
            <w:ins w:id="124" w:author="Ulrich Wiehe" w:date="2023-03-31T12:26:00Z">
              <w:r>
                <w:t>0</w:t>
              </w:r>
              <w:r w:rsidRPr="00B06F7A">
                <w:t>..N</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236CB7A" w14:textId="342A6470" w:rsidR="00AD1BFF" w:rsidRPr="00B06F7A" w:rsidRDefault="00AD1BFF" w:rsidP="005F4F1A">
            <w:pPr>
              <w:pStyle w:val="TAL"/>
              <w:rPr>
                <w:ins w:id="125" w:author="Ulrich Wiehe" w:date="2023-03-31T12:26:00Z"/>
              </w:rPr>
            </w:pPr>
            <w:ins w:id="126" w:author="Ulrich Wiehe" w:date="2023-03-31T12:26:00Z">
              <w:r>
                <w:t>Shared Data IDs identifying shared Data that are already available at the NF consumer</w:t>
              </w:r>
              <w:r w:rsidRPr="00B06F7A">
                <w:t>.</w:t>
              </w:r>
            </w:ins>
            <w:ins w:id="127" w:author="Ulrich Wiehe rev1" w:date="2023-05-23T20:40:00Z">
              <w:r w:rsidR="00CB3E01">
                <w:t xml:space="preserve"> An empty array indicates that no shared data are available at the NF consumer.</w:t>
              </w:r>
            </w:ins>
            <w:ins w:id="128" w:author="Ulrich Wiehe rev1" w:date="2023-05-24T12:30:00Z">
              <w:r w:rsidR="00B5558C">
                <w:t xml:space="preserve"> In this case the UDM </w:t>
              </w:r>
            </w:ins>
            <w:ins w:id="129" w:author="Ulrich Wiehe rev1" w:date="2023-05-24T12:55:00Z">
              <w:r w:rsidR="00742350">
                <w:t>may</w:t>
              </w:r>
            </w:ins>
            <w:ins w:id="130" w:author="Ulrich Wiehe rev1" w:date="2023-05-24T12:30:00Z">
              <w:r w:rsidR="00B5558C">
                <w:t xml:space="preserve"> include all shared data</w:t>
              </w:r>
            </w:ins>
            <w:ins w:id="131" w:author="Ulrich Wiehe rev1" w:date="2023-05-24T12:35:00Z">
              <w:r w:rsidR="00B5558C">
                <w:t xml:space="preserve"> identified by IDs conve</w:t>
              </w:r>
            </w:ins>
            <w:ins w:id="132" w:author="Ulrich Wiehe rev1" w:date="2023-05-24T12:36:00Z">
              <w:r w:rsidR="00B5558C">
                <w:t>yed in the POST response</w:t>
              </w:r>
            </w:ins>
            <w:ins w:id="133" w:author="Ulrich Wiehe rev1" w:date="2023-05-24T12:37:00Z">
              <w:r w:rsidR="00B5558C">
                <w:t>.</w:t>
              </w:r>
            </w:ins>
            <w:ins w:id="134" w:author="Ulrich Wiehe rev1" w:date="2023-05-24T12:36:00Z">
              <w:r w:rsidR="00B5558C">
                <w:t xml:space="preserve"> </w:t>
              </w:r>
            </w:ins>
            <w:ins w:id="135" w:author="Ulrich Wiehe rev1" w:date="2023-05-24T12:37:00Z">
              <w:r w:rsidR="00B5558C">
                <w:br/>
                <w:t xml:space="preserve">If this </w:t>
              </w:r>
            </w:ins>
            <w:ins w:id="136" w:author="Ulrich Wiehe rev1" w:date="2023-05-24T12:44:00Z">
              <w:r w:rsidR="00374E38">
                <w:t>query parameter</w:t>
              </w:r>
            </w:ins>
            <w:ins w:id="137" w:author="Ulrich Wiehe rev1" w:date="2023-05-24T12:37:00Z">
              <w:r w:rsidR="00B5558C">
                <w:t xml:space="preserve"> is absent,</w:t>
              </w:r>
            </w:ins>
            <w:ins w:id="138" w:author="Ulrich Wiehe rev1" w:date="2023-05-24T12:38:00Z">
              <w:r w:rsidR="00B5558C">
                <w:t xml:space="preserve"> shared data shall not be conveyed in the POST response</w:t>
              </w:r>
            </w:ins>
            <w:ins w:id="139" w:author="Ulrich Wiehe rev1" w:date="2023-05-24T12:43:00Z">
              <w:r w:rsidR="00374E38">
                <w:t>.</w:t>
              </w:r>
            </w:ins>
          </w:p>
        </w:tc>
      </w:tr>
    </w:tbl>
    <w:p w14:paraId="2A714F87" w14:textId="77777777" w:rsidR="005B7866" w:rsidRPr="00B06F7A" w:rsidRDefault="005B7866" w:rsidP="005B7866"/>
    <w:p w14:paraId="5804B5F9" w14:textId="77777777" w:rsidR="005B7866" w:rsidRPr="00B06F7A" w:rsidRDefault="005B7866" w:rsidP="005B7866">
      <w:r w:rsidRPr="00B06F7A">
        <w:t>This method shall support the request data structures specified in table 6.1.3.3.3.1-2 and the response data structures and response codes specified in table 6.1.3.3.3.1-3.</w:t>
      </w:r>
    </w:p>
    <w:p w14:paraId="47C5F9AF" w14:textId="77777777" w:rsidR="005B7866" w:rsidRPr="00B06F7A" w:rsidRDefault="005B7866" w:rsidP="005B7866">
      <w:pPr>
        <w:pStyle w:val="TH"/>
      </w:pPr>
      <w:r w:rsidRPr="00B06F7A">
        <w:t>Table 6.1.3.3.3.1-2: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2EBCC867"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1087B74"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D74D28E"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5BE5B04"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2B68299" w14:textId="77777777" w:rsidR="005B7866" w:rsidRPr="00B06F7A" w:rsidRDefault="005B7866" w:rsidP="007F1FAF">
            <w:pPr>
              <w:pStyle w:val="TAH"/>
            </w:pPr>
            <w:r w:rsidRPr="00B06F7A">
              <w:t>Description</w:t>
            </w:r>
          </w:p>
        </w:tc>
      </w:tr>
      <w:tr w:rsidR="005B7866" w:rsidRPr="00B06F7A" w14:paraId="0F56A02E"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B60E054" w14:textId="77777777" w:rsidR="005B7866" w:rsidRPr="00B06F7A" w:rsidRDefault="005B7866" w:rsidP="007F1FAF">
            <w:pPr>
              <w:pStyle w:val="TAL"/>
            </w:pPr>
            <w:r w:rsidRPr="00B06F7A">
              <w:t>SdmSubscription</w:t>
            </w:r>
          </w:p>
        </w:tc>
        <w:tc>
          <w:tcPr>
            <w:tcW w:w="425" w:type="dxa"/>
            <w:tcBorders>
              <w:top w:val="single" w:sz="4" w:space="0" w:color="auto"/>
              <w:left w:val="single" w:sz="6" w:space="0" w:color="000000"/>
              <w:bottom w:val="single" w:sz="6" w:space="0" w:color="000000"/>
              <w:right w:val="single" w:sz="6" w:space="0" w:color="000000"/>
            </w:tcBorders>
          </w:tcPr>
          <w:p w14:paraId="6E8AB6E0" w14:textId="77777777" w:rsidR="005B7866" w:rsidRPr="00B06F7A" w:rsidRDefault="005B7866" w:rsidP="007F1FAF">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5A96B0B3" w14:textId="77777777" w:rsidR="005B7866" w:rsidRPr="00B06F7A" w:rsidRDefault="005B7866" w:rsidP="007F1FAF">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205B0A5" w14:textId="77777777" w:rsidR="005B7866" w:rsidRPr="00B06F7A" w:rsidRDefault="005B7866" w:rsidP="007F1FAF">
            <w:pPr>
              <w:pStyle w:val="TAL"/>
            </w:pPr>
            <w:r w:rsidRPr="00B06F7A">
              <w:t>The subscription that is to be created.</w:t>
            </w:r>
          </w:p>
        </w:tc>
      </w:tr>
    </w:tbl>
    <w:p w14:paraId="094BD051" w14:textId="77777777" w:rsidR="005B7866" w:rsidRPr="00B06F7A" w:rsidRDefault="005B7866" w:rsidP="005B7866"/>
    <w:p w14:paraId="3C837178" w14:textId="77777777" w:rsidR="005B7866" w:rsidRPr="00B06F7A" w:rsidRDefault="005B7866" w:rsidP="005B7866">
      <w:pPr>
        <w:pStyle w:val="TH"/>
      </w:pPr>
      <w:r w:rsidRPr="00B06F7A">
        <w:t>Table 6.1.3.3.3.1-3: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5B7866" w:rsidRPr="00B06F7A" w14:paraId="279B2584"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A4CB5C" w14:textId="77777777" w:rsidR="005B7866" w:rsidRPr="00B06F7A" w:rsidRDefault="005B7866" w:rsidP="007F1FAF">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21A35D4" w14:textId="77777777" w:rsidR="005B7866" w:rsidRPr="00B06F7A" w:rsidRDefault="005B7866" w:rsidP="007F1FAF">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28FE2B4" w14:textId="77777777" w:rsidR="005B7866" w:rsidRPr="00B06F7A" w:rsidRDefault="005B7866" w:rsidP="007F1FAF">
            <w:pPr>
              <w:pStyle w:val="TAH"/>
            </w:pPr>
            <w:r w:rsidRPr="00B06F7A">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4F8E152" w14:textId="77777777" w:rsidR="005B7866" w:rsidRPr="00B06F7A" w:rsidRDefault="005B7866" w:rsidP="007F1FAF">
            <w:pPr>
              <w:pStyle w:val="TAH"/>
            </w:pPr>
            <w:r w:rsidRPr="00B06F7A">
              <w:t>Response</w:t>
            </w:r>
          </w:p>
          <w:p w14:paraId="5AE8B6AB" w14:textId="77777777" w:rsidR="005B7866" w:rsidRPr="00B06F7A" w:rsidRDefault="005B7866" w:rsidP="007F1FAF">
            <w:pPr>
              <w:pStyle w:val="TAH"/>
            </w:pPr>
            <w:r w:rsidRPr="00B06F7A">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2CB49A96" w14:textId="77777777" w:rsidR="005B7866" w:rsidRPr="00B06F7A" w:rsidRDefault="005B7866" w:rsidP="007F1FAF">
            <w:pPr>
              <w:pStyle w:val="TAH"/>
            </w:pPr>
            <w:r w:rsidRPr="00B06F7A">
              <w:t>Description</w:t>
            </w:r>
          </w:p>
        </w:tc>
      </w:tr>
      <w:tr w:rsidR="005B7866" w:rsidRPr="00B06F7A" w14:paraId="69A58C6E"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FAF533" w14:textId="77777777" w:rsidR="005B7866" w:rsidRPr="00B06F7A" w:rsidRDefault="005B7866" w:rsidP="007F1FAF">
            <w:pPr>
              <w:pStyle w:val="TAL"/>
            </w:pPr>
            <w:r w:rsidRPr="00B06F7A">
              <w:t>SdmSubscription</w:t>
            </w:r>
          </w:p>
        </w:tc>
        <w:tc>
          <w:tcPr>
            <w:tcW w:w="225" w:type="pct"/>
            <w:tcBorders>
              <w:top w:val="single" w:sz="4" w:space="0" w:color="auto"/>
              <w:left w:val="single" w:sz="6" w:space="0" w:color="000000"/>
              <w:bottom w:val="single" w:sz="6" w:space="0" w:color="000000"/>
              <w:right w:val="single" w:sz="6" w:space="0" w:color="000000"/>
            </w:tcBorders>
          </w:tcPr>
          <w:p w14:paraId="079D5A81" w14:textId="77777777" w:rsidR="005B7866" w:rsidRPr="00B06F7A" w:rsidRDefault="005B7866" w:rsidP="007F1FAF">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3AA5CA73" w14:textId="77777777" w:rsidR="005B7866" w:rsidRPr="00B06F7A" w:rsidRDefault="005B7866" w:rsidP="007F1FAF">
            <w:pPr>
              <w:pStyle w:val="TAL"/>
            </w:pPr>
            <w:r w:rsidRPr="00B06F7A">
              <w:t>1</w:t>
            </w:r>
          </w:p>
        </w:tc>
        <w:tc>
          <w:tcPr>
            <w:tcW w:w="582" w:type="pct"/>
            <w:tcBorders>
              <w:top w:val="single" w:sz="4" w:space="0" w:color="auto"/>
              <w:left w:val="single" w:sz="6" w:space="0" w:color="000000"/>
              <w:bottom w:val="single" w:sz="6" w:space="0" w:color="000000"/>
              <w:right w:val="single" w:sz="6" w:space="0" w:color="000000"/>
            </w:tcBorders>
          </w:tcPr>
          <w:p w14:paraId="0554717A" w14:textId="77777777" w:rsidR="005B7866" w:rsidRPr="00B06F7A" w:rsidRDefault="005B7866" w:rsidP="007F1FAF">
            <w:pPr>
              <w:pStyle w:val="TAL"/>
            </w:pPr>
            <w:r w:rsidRPr="00B06F7A">
              <w:t>201 Created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39204AE" w14:textId="56907D6D" w:rsidR="005B7866" w:rsidRPr="00B06F7A" w:rsidRDefault="005B7866" w:rsidP="007F1FAF">
            <w:pPr>
              <w:pStyle w:val="TAL"/>
            </w:pPr>
            <w:r w:rsidRPr="00B06F7A">
              <w:t>Upon success, a response body containing a representation of the created Individual subscription resource shall be returned including the accepted values, e.g. in case of partial success UDM shall return the list of monitores resource Uri successfully subscribed.</w:t>
            </w:r>
          </w:p>
          <w:p w14:paraId="63CA32E4" w14:textId="77777777" w:rsidR="005B7866" w:rsidRPr="00B06F7A" w:rsidRDefault="005B7866" w:rsidP="007F1FAF">
            <w:pPr>
              <w:pStyle w:val="TAL"/>
            </w:pPr>
          </w:p>
          <w:p w14:paraId="5F0F510F" w14:textId="77777777" w:rsidR="005B7866" w:rsidRPr="00B06F7A" w:rsidRDefault="005B7866" w:rsidP="007F1FAF">
            <w:pPr>
              <w:pStyle w:val="TAL"/>
            </w:pPr>
            <w:r w:rsidRPr="00B06F7A">
              <w:t>The HTTP response shall include a "Location" HTTP header that contains the resource URI of the created resource.</w:t>
            </w:r>
            <w:r w:rsidRPr="00B06F7A">
              <w:rPr>
                <w:rFonts w:hint="eastAsia"/>
                <w:lang w:eastAsia="zh-CN"/>
              </w:rPr>
              <w:t xml:space="preserve"> When stateless UDM is deployed, the stateless UDM </w:t>
            </w:r>
            <w:r w:rsidRPr="00B06F7A">
              <w:rPr>
                <w:lang w:eastAsia="zh-CN"/>
              </w:rPr>
              <w:t>may</w:t>
            </w:r>
            <w:r w:rsidRPr="00B06F7A">
              <w:rPr>
                <w:rFonts w:hint="eastAsia"/>
                <w:lang w:eastAsia="zh-CN"/>
              </w:rPr>
              <w:t xml:space="preserve"> use </w:t>
            </w:r>
            <w:r w:rsidRPr="00B06F7A">
              <w:rPr>
                <w:lang w:eastAsia="zh-CN"/>
              </w:rPr>
              <w:t>an</w:t>
            </w:r>
            <w:r w:rsidRPr="00B06F7A">
              <w:rPr>
                <w:rFonts w:hint="eastAsia"/>
                <w:lang w:eastAsia="zh-CN"/>
              </w:rPr>
              <w:t xml:space="preserve"> FQDN identifying the UDM </w:t>
            </w:r>
            <w:r w:rsidRPr="00B06F7A">
              <w:rPr>
                <w:lang w:eastAsia="zh-CN"/>
              </w:rPr>
              <w:t>group</w:t>
            </w:r>
            <w:r w:rsidRPr="00B06F7A">
              <w:rPr>
                <w:rFonts w:hint="eastAsia"/>
                <w:lang w:eastAsia="zh-CN"/>
              </w:rPr>
              <w:t xml:space="preserve"> to which the UDM belongs as the host part of the resource URI.</w:t>
            </w:r>
          </w:p>
        </w:tc>
      </w:tr>
      <w:tr w:rsidR="005B7866" w:rsidRPr="00B06F7A" w14:paraId="17DC556A"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F094BF4"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72B38A02"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CC25BAB"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7743B384" w14:textId="77777777" w:rsidR="005B7866" w:rsidRPr="00B06F7A" w:rsidRDefault="005B7866" w:rsidP="007F1FAF">
            <w:pPr>
              <w:pStyle w:val="TAL"/>
            </w:pPr>
            <w:r w:rsidRPr="00B06F7A">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B4ACDA7" w14:textId="77777777" w:rsidR="005B7866" w:rsidRPr="00B06F7A" w:rsidRDefault="005B7866" w:rsidP="007F1FAF">
            <w:pPr>
              <w:pStyle w:val="TAL"/>
            </w:pPr>
            <w:r w:rsidRPr="00B06F7A">
              <w:t>The "cause" attribute may be used to indicate one of the following application errors::</w:t>
            </w:r>
          </w:p>
          <w:p w14:paraId="7FC085DC" w14:textId="77777777" w:rsidR="005B7866" w:rsidRPr="00B06F7A" w:rsidRDefault="005B7866" w:rsidP="007F1FAF">
            <w:pPr>
              <w:pStyle w:val="TAL"/>
            </w:pPr>
            <w:r w:rsidRPr="00B06F7A">
              <w:t>- USER_NOT_FOUND</w:t>
            </w:r>
          </w:p>
        </w:tc>
      </w:tr>
      <w:tr w:rsidR="005B7866" w:rsidRPr="00B06F7A" w14:paraId="43CE6D6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AC58D29" w14:textId="77777777" w:rsidR="005B7866" w:rsidRPr="00B06F7A" w:rsidRDefault="005B7866" w:rsidP="007F1FAF">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07C54CF1" w14:textId="77777777" w:rsidR="005B7866" w:rsidRPr="00B06F7A" w:rsidRDefault="005B7866" w:rsidP="007F1FAF">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37257485" w14:textId="77777777" w:rsidR="005B7866" w:rsidRPr="00B06F7A" w:rsidRDefault="005B7866" w:rsidP="007F1FAF">
            <w:pPr>
              <w:pStyle w:val="TAL"/>
            </w:pPr>
            <w:r w:rsidRPr="00B06F7A">
              <w:t>0..1</w:t>
            </w:r>
          </w:p>
        </w:tc>
        <w:tc>
          <w:tcPr>
            <w:tcW w:w="582" w:type="pct"/>
            <w:tcBorders>
              <w:top w:val="single" w:sz="4" w:space="0" w:color="auto"/>
              <w:left w:val="single" w:sz="6" w:space="0" w:color="000000"/>
              <w:bottom w:val="single" w:sz="6" w:space="0" w:color="000000"/>
              <w:right w:val="single" w:sz="6" w:space="0" w:color="000000"/>
            </w:tcBorders>
          </w:tcPr>
          <w:p w14:paraId="32F3EA49" w14:textId="77777777" w:rsidR="005B7866" w:rsidRPr="00B06F7A" w:rsidRDefault="005B7866" w:rsidP="007F1FAF">
            <w:pPr>
              <w:pStyle w:val="TAL"/>
            </w:pPr>
            <w:r w:rsidRPr="00B06F7A">
              <w:t>501 Not Implemented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26FAF6F" w14:textId="77777777" w:rsidR="005B7866" w:rsidRPr="00B06F7A" w:rsidRDefault="005B7866" w:rsidP="007F1FAF">
            <w:pPr>
              <w:pStyle w:val="TAL"/>
            </w:pPr>
            <w:r w:rsidRPr="00B06F7A">
              <w:t>The "cause" attribute may be used to indicate one of the following application errors:</w:t>
            </w:r>
          </w:p>
          <w:p w14:paraId="21AA2904" w14:textId="77777777" w:rsidR="005B7866" w:rsidRPr="00B06F7A" w:rsidRDefault="005B7866" w:rsidP="007F1FAF">
            <w:pPr>
              <w:pStyle w:val="TAL"/>
            </w:pPr>
            <w:r w:rsidRPr="00B06F7A">
              <w:t>- UNSUPPORTED_RESOURCE_URI</w:t>
            </w:r>
          </w:p>
          <w:p w14:paraId="17F44351" w14:textId="77777777" w:rsidR="005B7866" w:rsidRPr="00B06F7A" w:rsidRDefault="005B7866" w:rsidP="007F1FAF">
            <w:pPr>
              <w:pStyle w:val="TAL"/>
            </w:pPr>
          </w:p>
          <w:p w14:paraId="10C72B22" w14:textId="77777777" w:rsidR="005B7866" w:rsidRPr="00B06F7A" w:rsidRDefault="005B7866" w:rsidP="007F1FAF">
            <w:pPr>
              <w:pStyle w:val="TAL"/>
            </w:pPr>
            <w:r w:rsidRPr="00B06F7A">
              <w:rPr>
                <w:rFonts w:hint="eastAsia"/>
                <w:lang w:eastAsia="zh-CN"/>
              </w:rPr>
              <w:t>This response shall not be cached.</w:t>
            </w:r>
          </w:p>
        </w:tc>
      </w:tr>
      <w:tr w:rsidR="005B7866" w:rsidRPr="00B06F7A" w14:paraId="754B019B"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146D44A" w14:textId="77777777" w:rsidR="005B7866" w:rsidRPr="00B06F7A" w:rsidRDefault="005B7866" w:rsidP="007F1FAF">
            <w:pPr>
              <w:pStyle w:val="TAN"/>
            </w:pPr>
            <w:r w:rsidRPr="00B06F7A">
              <w:t>NOTE:</w:t>
            </w:r>
            <w:r w:rsidRPr="00B06F7A">
              <w:tab/>
              <w:t>In addition common data structures as listed in table 5.2.7.1-1 of 3GPP TS 29.500 [4] are supported.</w:t>
            </w:r>
          </w:p>
        </w:tc>
      </w:tr>
    </w:tbl>
    <w:p w14:paraId="598998A2" w14:textId="77777777" w:rsidR="005B7866" w:rsidRPr="00B06F7A" w:rsidRDefault="005B7866" w:rsidP="005B7866">
      <w:pPr>
        <w:pStyle w:val="NO"/>
      </w:pPr>
      <w:r w:rsidRPr="00B06F7A">
        <w:rPr>
          <w:rFonts w:hint="eastAsia"/>
          <w:lang w:eastAsia="zh-CN"/>
        </w:rPr>
        <w:t>NOTE:</w:t>
      </w:r>
      <w:r w:rsidRPr="00B06F7A">
        <w:rPr>
          <w:lang w:eastAsia="zh-CN"/>
        </w:rPr>
        <w:tab/>
      </w:r>
      <w:r w:rsidRPr="00B06F7A">
        <w:rPr>
          <w:rFonts w:hint="eastAsia"/>
          <w:lang w:eastAsia="zh-CN"/>
        </w:rPr>
        <w:t xml:space="preserve">In the </w:t>
      </w:r>
      <w:r w:rsidRPr="00B06F7A">
        <w:rPr>
          <w:lang w:eastAsia="zh-CN"/>
        </w:rPr>
        <w:t>scenario</w:t>
      </w:r>
      <w:r w:rsidRPr="00B06F7A">
        <w:rPr>
          <w:rFonts w:hint="eastAsia"/>
          <w:lang w:eastAsia="zh-CN"/>
        </w:rPr>
        <w:t xml:space="preserve"> of stateless UDM deployment, it is assumed that stateless UDMs are </w:t>
      </w:r>
      <w:r w:rsidRPr="00B06F7A">
        <w:rPr>
          <w:lang w:eastAsia="zh-CN"/>
        </w:rPr>
        <w:t>organized</w:t>
      </w:r>
      <w:r w:rsidRPr="00B06F7A">
        <w:rPr>
          <w:rFonts w:hint="eastAsia"/>
          <w:lang w:eastAsia="zh-CN"/>
        </w:rPr>
        <w:t xml:space="preserve"> into several UDM </w:t>
      </w:r>
      <w:r w:rsidRPr="00B06F7A">
        <w:rPr>
          <w:lang w:eastAsia="zh-CN"/>
        </w:rPr>
        <w:t>groups</w:t>
      </w:r>
      <w:r w:rsidRPr="00B06F7A">
        <w:rPr>
          <w:rFonts w:hint="eastAsia"/>
          <w:lang w:eastAsia="zh-CN"/>
        </w:rPr>
        <w:t xml:space="preserve">, and </w:t>
      </w:r>
      <w:r w:rsidRPr="00B06F7A">
        <w:rPr>
          <w:lang w:eastAsia="zh-CN"/>
        </w:rPr>
        <w:t xml:space="preserve">for </w:t>
      </w:r>
      <w:r w:rsidRPr="00B06F7A">
        <w:rPr>
          <w:rFonts w:hint="eastAsia"/>
          <w:lang w:eastAsia="zh-CN"/>
        </w:rPr>
        <w:t xml:space="preserve">each UDM </w:t>
      </w:r>
      <w:r w:rsidRPr="00B06F7A">
        <w:rPr>
          <w:lang w:eastAsia="zh-CN"/>
        </w:rPr>
        <w:t>group</w:t>
      </w:r>
      <w:r w:rsidRPr="00B06F7A">
        <w:rPr>
          <w:rFonts w:hint="eastAsia"/>
          <w:lang w:eastAsia="zh-CN"/>
        </w:rPr>
        <w:t xml:space="preserve"> </w:t>
      </w:r>
      <w:r w:rsidRPr="00B06F7A">
        <w:rPr>
          <w:lang w:eastAsia="zh-CN"/>
        </w:rPr>
        <w:t>an FQDN can be</w:t>
      </w:r>
      <w:r w:rsidRPr="00B06F7A">
        <w:rPr>
          <w:rFonts w:hint="eastAsia"/>
          <w:lang w:eastAsia="zh-CN"/>
        </w:rPr>
        <w:t xml:space="preserve"> allocated.</w:t>
      </w:r>
    </w:p>
    <w:p w14:paraId="0EB16C7A" w14:textId="77777777" w:rsidR="005B7866" w:rsidRPr="00B06F7A" w:rsidRDefault="005B7866" w:rsidP="005B7866">
      <w:pPr>
        <w:pStyle w:val="TH"/>
      </w:pPr>
      <w:bookmarkStart w:id="140" w:name="_Toc11338485"/>
      <w:bookmarkStart w:id="141" w:name="_Toc27585117"/>
      <w:bookmarkStart w:id="142" w:name="_Toc36457073"/>
      <w:r w:rsidRPr="00B06F7A">
        <w:lastRenderedPageBreak/>
        <w:t>Table 6.1.3.3.3.1-4: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40928A2E"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9B2DD5"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3A0FFC"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83F496"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4B079E"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7700C3F" w14:textId="77777777" w:rsidR="005B7866" w:rsidRPr="00B06F7A" w:rsidRDefault="005B7866" w:rsidP="007F1FAF">
            <w:pPr>
              <w:pStyle w:val="TAH"/>
            </w:pPr>
            <w:r w:rsidRPr="00B06F7A">
              <w:t>Description</w:t>
            </w:r>
          </w:p>
        </w:tc>
      </w:tr>
      <w:tr w:rsidR="005B7866" w:rsidRPr="00B06F7A" w14:paraId="4A5C759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CBD084" w14:textId="77777777" w:rsidR="005B7866" w:rsidRPr="00B06F7A" w:rsidRDefault="005B7866" w:rsidP="007F1FAF">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360B2E9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6066FFA" w14:textId="77777777" w:rsidR="005B7866" w:rsidRPr="00B06F7A" w:rsidRDefault="005B7866" w:rsidP="007F1FAF">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2002BAF7" w14:textId="77777777" w:rsidR="005B7866" w:rsidRPr="00B06F7A" w:rsidRDefault="005B7866" w:rsidP="007F1FAF">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3CB53D9" w14:textId="0028A4CE" w:rsidR="005B7866" w:rsidRPr="00B06F7A" w:rsidRDefault="005B7866" w:rsidP="007F1FAF">
            <w:pPr>
              <w:pStyle w:val="TAL"/>
            </w:pPr>
            <w:r w:rsidRPr="00B06F7A">
              <w:t>Contains the URI of the newly created resource, according to the structure: {apiRoot}/nudm-sdm/&lt;apiVersion&gt;/{</w:t>
            </w:r>
            <w:r w:rsidR="00183C73" w:rsidRPr="00B06F7A">
              <w:t>ueId</w:t>
            </w:r>
            <w:r w:rsidRPr="00B06F7A">
              <w:t>}/sdm-subscriptions/{subscriptionId}</w:t>
            </w:r>
          </w:p>
        </w:tc>
      </w:tr>
    </w:tbl>
    <w:p w14:paraId="5816E4F6" w14:textId="77777777" w:rsidR="005B7866" w:rsidRPr="00B06F7A" w:rsidRDefault="005B7866" w:rsidP="005B7866">
      <w:pPr>
        <w:pStyle w:val="NO"/>
      </w:pPr>
    </w:p>
    <w:p w14:paraId="4987953F" w14:textId="77777777" w:rsidR="00A3782C" w:rsidRPr="006B5418" w:rsidRDefault="00A3782C" w:rsidP="00A37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3" w:name="_Toc45027957"/>
      <w:bookmarkStart w:id="144" w:name="_Toc45028792"/>
      <w:bookmarkStart w:id="145" w:name="_Toc67681551"/>
      <w:bookmarkStart w:id="146" w:name="_Toc12208648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A9532" w14:textId="4599CDF5" w:rsidR="005B7866" w:rsidRPr="00B06F7A" w:rsidRDefault="005B7866" w:rsidP="00903631">
      <w:pPr>
        <w:pStyle w:val="H6"/>
      </w:pPr>
      <w:bookmarkStart w:id="147" w:name="_Toc11338495"/>
      <w:bookmarkStart w:id="148" w:name="_Toc27585127"/>
      <w:bookmarkStart w:id="149" w:name="_Toc36457083"/>
      <w:bookmarkStart w:id="150" w:name="_Toc45027967"/>
      <w:bookmarkStart w:id="151" w:name="_Toc45028802"/>
      <w:bookmarkStart w:id="152" w:name="_Toc67681561"/>
      <w:bookmarkEnd w:id="140"/>
      <w:bookmarkEnd w:id="141"/>
      <w:bookmarkEnd w:id="142"/>
      <w:bookmarkEnd w:id="143"/>
      <w:bookmarkEnd w:id="144"/>
      <w:bookmarkEnd w:id="145"/>
      <w:bookmarkEnd w:id="146"/>
      <w:r w:rsidRPr="00B06F7A">
        <w:t>6.1.3.5.3.1</w:t>
      </w:r>
      <w:r w:rsidRPr="00B06F7A">
        <w:tab/>
        <w:t>GET</w:t>
      </w:r>
      <w:bookmarkEnd w:id="147"/>
      <w:bookmarkEnd w:id="148"/>
      <w:bookmarkEnd w:id="149"/>
      <w:bookmarkEnd w:id="150"/>
      <w:bookmarkEnd w:id="151"/>
      <w:bookmarkEnd w:id="152"/>
    </w:p>
    <w:p w14:paraId="531A7C4D" w14:textId="77777777" w:rsidR="005B7866" w:rsidRPr="00B06F7A" w:rsidRDefault="005B7866" w:rsidP="005B7866">
      <w:r w:rsidRPr="00B06F7A">
        <w:t>This method shall support the URI query parameters specified in table 6.1.3.5.3.1-1.</w:t>
      </w:r>
    </w:p>
    <w:p w14:paraId="3A1F6758" w14:textId="77777777" w:rsidR="005B7866" w:rsidRPr="00B06F7A" w:rsidRDefault="005B7866" w:rsidP="005B7866">
      <w:pPr>
        <w:pStyle w:val="TH"/>
        <w:rPr>
          <w:rFonts w:cs="Arial"/>
        </w:rPr>
      </w:pPr>
      <w:r w:rsidRPr="00B06F7A">
        <w:t>Table 6.1.3.5.3.1-1: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279"/>
        <w:gridCol w:w="1117"/>
        <w:gridCol w:w="4815"/>
        <w:tblGridChange w:id="153">
          <w:tblGrid>
            <w:gridCol w:w="15"/>
            <w:gridCol w:w="1726"/>
            <w:gridCol w:w="15"/>
            <w:gridCol w:w="1662"/>
            <w:gridCol w:w="15"/>
            <w:gridCol w:w="264"/>
            <w:gridCol w:w="15"/>
            <w:gridCol w:w="1102"/>
            <w:gridCol w:w="15"/>
            <w:gridCol w:w="4800"/>
            <w:gridCol w:w="15"/>
          </w:tblGrid>
        </w:tblGridChange>
      </w:tblGrid>
      <w:tr w:rsidR="005B7866" w:rsidRPr="00B06F7A" w14:paraId="54EE6BDD"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1CC7ED9" w14:textId="77777777" w:rsidR="005B7866" w:rsidRPr="00B06F7A" w:rsidRDefault="005B7866" w:rsidP="007F1FAF">
            <w:pPr>
              <w:pStyle w:val="TAH"/>
            </w:pPr>
            <w:r w:rsidRPr="00B06F7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D2B298A" w14:textId="77777777" w:rsidR="005B7866" w:rsidRPr="00B06F7A" w:rsidRDefault="005B7866" w:rsidP="007F1FAF">
            <w:pPr>
              <w:pStyle w:val="TAH"/>
            </w:pPr>
            <w:r w:rsidRPr="00B06F7A">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7BE583BF" w14:textId="77777777" w:rsidR="005B7866" w:rsidRPr="00B06F7A" w:rsidRDefault="005B7866" w:rsidP="007F1FAF">
            <w:pPr>
              <w:pStyle w:val="TAH"/>
            </w:pPr>
            <w:r w:rsidRPr="00B06F7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EFC36E4" w14:textId="77777777" w:rsidR="005B7866" w:rsidRPr="00B06F7A" w:rsidRDefault="005B7866" w:rsidP="007F1FAF">
            <w:pPr>
              <w:pStyle w:val="TAH"/>
            </w:pPr>
            <w:r w:rsidRPr="00B06F7A">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CD29016" w14:textId="77777777" w:rsidR="005B7866" w:rsidRPr="00B06F7A" w:rsidRDefault="005B7866" w:rsidP="007F1FAF">
            <w:pPr>
              <w:pStyle w:val="TAH"/>
            </w:pPr>
            <w:r w:rsidRPr="00B06F7A">
              <w:t>Description</w:t>
            </w:r>
          </w:p>
        </w:tc>
      </w:tr>
      <w:tr w:rsidR="005B7866" w:rsidRPr="00B06F7A" w14:paraId="38BAC58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9ACEF40" w14:textId="77777777" w:rsidR="005B7866" w:rsidRPr="00B06F7A" w:rsidRDefault="005B7866" w:rsidP="007F1FAF">
            <w:pPr>
              <w:pStyle w:val="TAL"/>
            </w:pPr>
            <w:r w:rsidRPr="00B06F7A">
              <w:t>supported-features</w:t>
            </w:r>
          </w:p>
        </w:tc>
        <w:tc>
          <w:tcPr>
            <w:tcW w:w="871" w:type="pct"/>
            <w:tcBorders>
              <w:top w:val="single" w:sz="4" w:space="0" w:color="auto"/>
              <w:left w:val="single" w:sz="6" w:space="0" w:color="000000"/>
              <w:bottom w:val="single" w:sz="6" w:space="0" w:color="000000"/>
              <w:right w:val="single" w:sz="6" w:space="0" w:color="000000"/>
            </w:tcBorders>
          </w:tcPr>
          <w:p w14:paraId="5A634EA7" w14:textId="77777777" w:rsidR="005B7866" w:rsidRPr="00B06F7A" w:rsidRDefault="005B7866" w:rsidP="007F1FAF">
            <w:pPr>
              <w:pStyle w:val="TAL"/>
            </w:pPr>
            <w:r w:rsidRPr="00B06F7A">
              <w:t>SupportedFeatures</w:t>
            </w:r>
          </w:p>
        </w:tc>
        <w:tc>
          <w:tcPr>
            <w:tcW w:w="145" w:type="pct"/>
            <w:tcBorders>
              <w:top w:val="single" w:sz="4" w:space="0" w:color="auto"/>
              <w:left w:val="single" w:sz="6" w:space="0" w:color="000000"/>
              <w:bottom w:val="single" w:sz="6" w:space="0" w:color="000000"/>
              <w:right w:val="single" w:sz="6" w:space="0" w:color="000000"/>
            </w:tcBorders>
          </w:tcPr>
          <w:p w14:paraId="2ECD45CB"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3FB5085"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B4CB4A4" w14:textId="77777777" w:rsidR="005B7866" w:rsidRPr="00B06F7A" w:rsidRDefault="005B7866" w:rsidP="007F1FAF">
            <w:pPr>
              <w:pStyle w:val="TAL"/>
            </w:pPr>
            <w:r w:rsidRPr="00B06F7A">
              <w:t>see 3GPP TS 29.500 [4] clause 6.6</w:t>
            </w:r>
          </w:p>
        </w:tc>
      </w:tr>
      <w:tr w:rsidR="005B7866" w:rsidRPr="00B06F7A" w14:paraId="258A7349"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37BC1A" w14:textId="77777777" w:rsidR="005B7866" w:rsidRPr="00B06F7A" w:rsidRDefault="005B7866" w:rsidP="007F1FAF">
            <w:pPr>
              <w:pStyle w:val="TAL"/>
            </w:pPr>
            <w:r w:rsidRPr="00B06F7A">
              <w:t>plmn-id</w:t>
            </w:r>
          </w:p>
        </w:tc>
        <w:tc>
          <w:tcPr>
            <w:tcW w:w="871" w:type="pct"/>
            <w:tcBorders>
              <w:top w:val="single" w:sz="4" w:space="0" w:color="auto"/>
              <w:left w:val="single" w:sz="6" w:space="0" w:color="000000"/>
              <w:bottom w:val="single" w:sz="6" w:space="0" w:color="000000"/>
              <w:right w:val="single" w:sz="6" w:space="0" w:color="000000"/>
            </w:tcBorders>
          </w:tcPr>
          <w:p w14:paraId="25383446" w14:textId="5A767984" w:rsidR="005B7866" w:rsidRPr="00B06F7A" w:rsidRDefault="005B7866" w:rsidP="007F1FAF">
            <w:pPr>
              <w:pStyle w:val="TAL"/>
            </w:pPr>
            <w:r w:rsidRPr="00B06F7A">
              <w:t>PlmnId</w:t>
            </w:r>
            <w:r w:rsidR="00A5533A">
              <w:t>Nid</w:t>
            </w:r>
          </w:p>
        </w:tc>
        <w:tc>
          <w:tcPr>
            <w:tcW w:w="145" w:type="pct"/>
            <w:tcBorders>
              <w:top w:val="single" w:sz="4" w:space="0" w:color="auto"/>
              <w:left w:val="single" w:sz="6" w:space="0" w:color="000000"/>
              <w:bottom w:val="single" w:sz="6" w:space="0" w:color="000000"/>
              <w:right w:val="single" w:sz="6" w:space="0" w:color="000000"/>
            </w:tcBorders>
          </w:tcPr>
          <w:p w14:paraId="783A1A99"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681B501F" w14:textId="77777777" w:rsidR="005B7866" w:rsidRPr="00B06F7A" w:rsidRDefault="005B7866" w:rsidP="007F1FAF">
            <w:pPr>
              <w:pStyle w:val="TAL"/>
            </w:pPr>
            <w:r w:rsidRPr="00B06F7A">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7ADDAEDE" w14:textId="77777777" w:rsidR="005B7866" w:rsidRPr="00B06F7A" w:rsidRDefault="005B7866" w:rsidP="007F1FAF">
            <w:pPr>
              <w:pStyle w:val="TAL"/>
            </w:pPr>
            <w:r w:rsidRPr="00B06F7A">
              <w:t>PLMN identity of the PLMN serving the UE</w:t>
            </w:r>
          </w:p>
        </w:tc>
      </w:tr>
      <w:tr w:rsidR="005B7866" w:rsidRPr="00B06F7A" w14:paraId="554F47A3"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757C14" w14:textId="732CC71A" w:rsidR="005B7866" w:rsidRPr="00B06F7A" w:rsidRDefault="005B7866" w:rsidP="007F1FAF">
            <w:pPr>
              <w:pStyle w:val="TAL"/>
            </w:pPr>
            <w:r w:rsidRPr="00B06F7A">
              <w:t>adjacent</w:t>
            </w:r>
            <w:r w:rsidR="006E7AFF">
              <w:t>-p</w:t>
            </w:r>
            <w:r w:rsidRPr="00B06F7A">
              <w:t>lmns</w:t>
            </w:r>
          </w:p>
        </w:tc>
        <w:tc>
          <w:tcPr>
            <w:tcW w:w="871" w:type="pct"/>
            <w:tcBorders>
              <w:top w:val="single" w:sz="4" w:space="0" w:color="auto"/>
              <w:left w:val="single" w:sz="6" w:space="0" w:color="000000"/>
              <w:bottom w:val="single" w:sz="6" w:space="0" w:color="000000"/>
              <w:right w:val="single" w:sz="6" w:space="0" w:color="000000"/>
            </w:tcBorders>
          </w:tcPr>
          <w:p w14:paraId="7525ECD2" w14:textId="77777777" w:rsidR="005B7866" w:rsidRPr="00B06F7A" w:rsidRDefault="005B7866" w:rsidP="007F1FAF">
            <w:pPr>
              <w:pStyle w:val="TAL"/>
            </w:pPr>
            <w:r w:rsidRPr="00B06F7A">
              <w:t>array(PlmnId)</w:t>
            </w:r>
          </w:p>
        </w:tc>
        <w:tc>
          <w:tcPr>
            <w:tcW w:w="145" w:type="pct"/>
            <w:tcBorders>
              <w:top w:val="single" w:sz="4" w:space="0" w:color="auto"/>
              <w:left w:val="single" w:sz="6" w:space="0" w:color="000000"/>
              <w:bottom w:val="single" w:sz="6" w:space="0" w:color="000000"/>
              <w:right w:val="single" w:sz="6" w:space="0" w:color="000000"/>
            </w:tcBorders>
          </w:tcPr>
          <w:p w14:paraId="4AFB2129" w14:textId="77777777" w:rsidR="005B7866" w:rsidRPr="00B06F7A" w:rsidRDefault="005B7866" w:rsidP="007F1FAF">
            <w:pPr>
              <w:pStyle w:val="TAC"/>
            </w:pPr>
            <w:r w:rsidRPr="00B06F7A">
              <w:t>O</w:t>
            </w:r>
          </w:p>
        </w:tc>
        <w:tc>
          <w:tcPr>
            <w:tcW w:w="580" w:type="pct"/>
            <w:tcBorders>
              <w:top w:val="single" w:sz="4" w:space="0" w:color="auto"/>
              <w:left w:val="single" w:sz="6" w:space="0" w:color="000000"/>
              <w:bottom w:val="single" w:sz="6" w:space="0" w:color="000000"/>
              <w:right w:val="single" w:sz="6" w:space="0" w:color="000000"/>
            </w:tcBorders>
          </w:tcPr>
          <w:p w14:paraId="1F33F8E3" w14:textId="77777777" w:rsidR="005B7866" w:rsidRPr="00B06F7A" w:rsidRDefault="005B7866" w:rsidP="007F1FAF">
            <w:pPr>
              <w:pStyle w:val="TAL"/>
            </w:pPr>
            <w:r w:rsidRPr="00B06F7A">
              <w:t>1..N</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7DFF1E3" w14:textId="77777777" w:rsidR="005B7866" w:rsidRPr="00B06F7A" w:rsidRDefault="005B7866" w:rsidP="007F1FAF">
            <w:pPr>
              <w:pStyle w:val="TAL"/>
            </w:pPr>
            <w:r w:rsidRPr="00B06F7A">
              <w:t>PLMN identities of PLMNs adjacent to the PLMN serving the UE. If present the GET response may contain adjacentPlmnRestrictions for the indicated PLMNs.</w:t>
            </w:r>
          </w:p>
        </w:tc>
      </w:tr>
      <w:tr w:rsidR="00872133" w:rsidRPr="00B06F7A" w14:paraId="4308B7C4" w14:textId="77777777" w:rsidTr="00A36E2F">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Change w:id="154" w:author="Ulrich Wiehe" w:date="2023-03-31T10:20:00Z">
            <w:tblPrEx>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Ex>
          </w:tblPrExChange>
        </w:tblPrEx>
        <w:trPr>
          <w:jc w:val="center"/>
          <w:trPrChange w:id="155" w:author="Ulrich Wiehe" w:date="2023-03-31T10:20:00Z">
            <w:trPr>
              <w:gridBefore w:val="1"/>
              <w:jc w:val="center"/>
            </w:trPr>
          </w:trPrChange>
        </w:trPr>
        <w:tc>
          <w:tcPr>
            <w:tcW w:w="904" w:type="pct"/>
            <w:tcBorders>
              <w:top w:val="single" w:sz="4" w:space="0" w:color="auto"/>
              <w:left w:val="single" w:sz="6" w:space="0" w:color="000000"/>
              <w:bottom w:val="single" w:sz="4" w:space="0" w:color="auto"/>
              <w:right w:val="single" w:sz="6" w:space="0" w:color="000000"/>
            </w:tcBorders>
            <w:shd w:val="clear" w:color="auto" w:fill="auto"/>
            <w:tcPrChange w:id="156" w:author="Ulrich Wiehe" w:date="2023-03-31T10:20:00Z">
              <w:tcPr>
                <w:tcW w:w="904" w:type="pct"/>
                <w:gridSpan w:val="2"/>
                <w:tcBorders>
                  <w:top w:val="single" w:sz="4" w:space="0" w:color="auto"/>
                  <w:left w:val="single" w:sz="6" w:space="0" w:color="000000"/>
                  <w:bottom w:val="single" w:sz="6" w:space="0" w:color="000000"/>
                  <w:right w:val="single" w:sz="6" w:space="0" w:color="000000"/>
                </w:tcBorders>
                <w:shd w:val="clear" w:color="auto" w:fill="auto"/>
              </w:tcPr>
            </w:tcPrChange>
          </w:tcPr>
          <w:p w14:paraId="70295A36" w14:textId="77777777" w:rsidR="00872133" w:rsidRPr="00B06F7A" w:rsidRDefault="00872133" w:rsidP="00FD02D6">
            <w:pPr>
              <w:pStyle w:val="TAL"/>
            </w:pPr>
            <w:r>
              <w:t>disaster-roaming-ind</w:t>
            </w:r>
          </w:p>
        </w:tc>
        <w:tc>
          <w:tcPr>
            <w:tcW w:w="871" w:type="pct"/>
            <w:tcBorders>
              <w:top w:val="single" w:sz="4" w:space="0" w:color="auto"/>
              <w:left w:val="single" w:sz="6" w:space="0" w:color="000000"/>
              <w:bottom w:val="single" w:sz="4" w:space="0" w:color="auto"/>
              <w:right w:val="single" w:sz="6" w:space="0" w:color="000000"/>
            </w:tcBorders>
            <w:tcPrChange w:id="157" w:author="Ulrich Wiehe" w:date="2023-03-31T10:20:00Z">
              <w:tcPr>
                <w:tcW w:w="871" w:type="pct"/>
                <w:gridSpan w:val="2"/>
                <w:tcBorders>
                  <w:top w:val="single" w:sz="4" w:space="0" w:color="auto"/>
                  <w:left w:val="single" w:sz="6" w:space="0" w:color="000000"/>
                  <w:bottom w:val="single" w:sz="6" w:space="0" w:color="000000"/>
                  <w:right w:val="single" w:sz="6" w:space="0" w:color="000000"/>
                </w:tcBorders>
              </w:tcPr>
            </w:tcPrChange>
          </w:tcPr>
          <w:p w14:paraId="7D76BD14" w14:textId="77777777" w:rsidR="00872133" w:rsidRPr="00B06F7A" w:rsidRDefault="00872133" w:rsidP="00FD02D6">
            <w:pPr>
              <w:pStyle w:val="TAL"/>
            </w:pPr>
            <w:r>
              <w:t>boolean</w:t>
            </w:r>
          </w:p>
        </w:tc>
        <w:tc>
          <w:tcPr>
            <w:tcW w:w="145" w:type="pct"/>
            <w:tcBorders>
              <w:top w:val="single" w:sz="4" w:space="0" w:color="auto"/>
              <w:left w:val="single" w:sz="6" w:space="0" w:color="000000"/>
              <w:bottom w:val="single" w:sz="4" w:space="0" w:color="auto"/>
              <w:right w:val="single" w:sz="6" w:space="0" w:color="000000"/>
            </w:tcBorders>
            <w:tcPrChange w:id="158" w:author="Ulrich Wiehe" w:date="2023-03-31T10:20:00Z">
              <w:tcPr>
                <w:tcW w:w="145" w:type="pct"/>
                <w:gridSpan w:val="2"/>
                <w:tcBorders>
                  <w:top w:val="single" w:sz="4" w:space="0" w:color="auto"/>
                  <w:left w:val="single" w:sz="6" w:space="0" w:color="000000"/>
                  <w:bottom w:val="single" w:sz="6" w:space="0" w:color="000000"/>
                  <w:right w:val="single" w:sz="6" w:space="0" w:color="000000"/>
                </w:tcBorders>
              </w:tcPr>
            </w:tcPrChange>
          </w:tcPr>
          <w:p w14:paraId="4F40A505" w14:textId="77777777" w:rsidR="00872133" w:rsidRPr="00B06F7A" w:rsidRDefault="00872133" w:rsidP="00FD02D6">
            <w:pPr>
              <w:pStyle w:val="TAC"/>
            </w:pPr>
            <w:r>
              <w:t>O</w:t>
            </w:r>
          </w:p>
        </w:tc>
        <w:tc>
          <w:tcPr>
            <w:tcW w:w="580" w:type="pct"/>
            <w:tcBorders>
              <w:top w:val="single" w:sz="4" w:space="0" w:color="auto"/>
              <w:left w:val="single" w:sz="6" w:space="0" w:color="000000"/>
              <w:bottom w:val="single" w:sz="4" w:space="0" w:color="auto"/>
              <w:right w:val="single" w:sz="6" w:space="0" w:color="000000"/>
            </w:tcBorders>
            <w:tcPrChange w:id="159" w:author="Ulrich Wiehe" w:date="2023-03-31T10:20:00Z">
              <w:tcPr>
                <w:tcW w:w="580" w:type="pct"/>
                <w:gridSpan w:val="2"/>
                <w:tcBorders>
                  <w:top w:val="single" w:sz="4" w:space="0" w:color="auto"/>
                  <w:left w:val="single" w:sz="6" w:space="0" w:color="000000"/>
                  <w:bottom w:val="single" w:sz="6" w:space="0" w:color="000000"/>
                  <w:right w:val="single" w:sz="6" w:space="0" w:color="000000"/>
                </w:tcBorders>
              </w:tcPr>
            </w:tcPrChange>
          </w:tcPr>
          <w:p w14:paraId="7E079B49" w14:textId="77777777" w:rsidR="00872133" w:rsidRPr="00B06F7A" w:rsidRDefault="00872133" w:rsidP="00FD02D6">
            <w:pPr>
              <w:pStyle w:val="TAL"/>
            </w:pPr>
            <w:r>
              <w:t>0..1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Change w:id="160" w:author="Ulrich Wiehe" w:date="2023-03-31T10:20:00Z">
              <w:tcPr>
                <w:tcW w:w="2500"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tcPrChange>
          </w:tcPr>
          <w:p w14:paraId="04DD43FF" w14:textId="77777777" w:rsidR="00872133" w:rsidRPr="00872133" w:rsidRDefault="00872133" w:rsidP="00FD02D6">
            <w:pPr>
              <w:pStyle w:val="TAL"/>
            </w:pPr>
            <w:r w:rsidRPr="00872133">
              <w:t>Disaster Roaming Indicator (see 3GPP TS 23.502 [3]).</w:t>
            </w:r>
          </w:p>
          <w:p w14:paraId="37864682" w14:textId="77777777" w:rsidR="00872133" w:rsidRPr="00872133" w:rsidRDefault="00872133" w:rsidP="00FD02D6">
            <w:pPr>
              <w:pStyle w:val="TAL"/>
            </w:pPr>
            <w:r w:rsidRPr="00872133">
              <w:t>When present, this IE shall be set as follows:</w:t>
            </w:r>
          </w:p>
          <w:p w14:paraId="354BBDE6" w14:textId="77777777" w:rsidR="00872133" w:rsidRPr="003B2883" w:rsidRDefault="00872133" w:rsidP="00872133">
            <w:pPr>
              <w:pStyle w:val="TAL"/>
            </w:pPr>
            <w:r w:rsidRPr="003B2883">
              <w:t>-</w:t>
            </w:r>
            <w:r w:rsidRPr="003B2883">
              <w:tab/>
              <w:t xml:space="preserve">true: </w:t>
            </w:r>
            <w:r>
              <w:t>Disaster Roaming service is applied</w:t>
            </w:r>
            <w:r w:rsidRPr="003B2883">
              <w:t>;</w:t>
            </w:r>
          </w:p>
          <w:p w14:paraId="35C0DDC6" w14:textId="77777777" w:rsidR="00872133" w:rsidRPr="00B06F7A" w:rsidRDefault="00872133" w:rsidP="00872133">
            <w:pPr>
              <w:pStyle w:val="TAL"/>
            </w:pPr>
            <w:r w:rsidRPr="003B2883">
              <w:t>-</w:t>
            </w:r>
            <w:r w:rsidRPr="003B2883">
              <w:tab/>
              <w:t>false</w:t>
            </w:r>
            <w:r>
              <w:t xml:space="preserve"> </w:t>
            </w:r>
            <w:r w:rsidRPr="003B2883">
              <w:t xml:space="preserve">(default): </w:t>
            </w:r>
            <w:r>
              <w:t>Disaster Roaming service is not applied</w:t>
            </w:r>
            <w:r w:rsidRPr="003B2883">
              <w:t>.</w:t>
            </w:r>
          </w:p>
        </w:tc>
      </w:tr>
      <w:tr w:rsidR="00A36E2F" w:rsidRPr="00B06F7A" w14:paraId="7988A581" w14:textId="77777777" w:rsidTr="00A36E2F">
        <w:trPr>
          <w:jc w:val="center"/>
          <w:ins w:id="161" w:author="Ulrich Wiehe" w:date="2023-03-31T10:22:00Z"/>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6245FEE" w14:textId="77777777" w:rsidR="00A36E2F" w:rsidRPr="00B06F7A" w:rsidRDefault="00A36E2F" w:rsidP="005F4F1A">
            <w:pPr>
              <w:pStyle w:val="TAL"/>
              <w:rPr>
                <w:ins w:id="162" w:author="Ulrich Wiehe" w:date="2023-03-31T10:22:00Z"/>
              </w:rPr>
            </w:pPr>
            <w:ins w:id="163" w:author="Ulrich Wiehe" w:date="2023-03-31T10:22:00Z">
              <w:r w:rsidRPr="00B06F7A">
                <w:t>shared-data-ids</w:t>
              </w:r>
            </w:ins>
          </w:p>
        </w:tc>
        <w:tc>
          <w:tcPr>
            <w:tcW w:w="871" w:type="pct"/>
            <w:tcBorders>
              <w:top w:val="single" w:sz="4" w:space="0" w:color="auto"/>
              <w:left w:val="single" w:sz="6" w:space="0" w:color="000000"/>
              <w:bottom w:val="single" w:sz="6" w:space="0" w:color="000000"/>
              <w:right w:val="single" w:sz="6" w:space="0" w:color="000000"/>
            </w:tcBorders>
          </w:tcPr>
          <w:p w14:paraId="1C810E32" w14:textId="77777777" w:rsidR="00A36E2F" w:rsidRPr="00B06F7A" w:rsidRDefault="00A36E2F" w:rsidP="005F4F1A">
            <w:pPr>
              <w:pStyle w:val="TAL"/>
              <w:rPr>
                <w:ins w:id="164" w:author="Ulrich Wiehe" w:date="2023-03-31T10:22:00Z"/>
              </w:rPr>
            </w:pPr>
            <w:ins w:id="165" w:author="Ulrich Wiehe" w:date="2023-03-31T10:22:00Z">
              <w:r w:rsidRPr="00B06F7A">
                <w:t>array(SharedDataId)</w:t>
              </w:r>
            </w:ins>
          </w:p>
        </w:tc>
        <w:tc>
          <w:tcPr>
            <w:tcW w:w="145" w:type="pct"/>
            <w:tcBorders>
              <w:top w:val="single" w:sz="4" w:space="0" w:color="auto"/>
              <w:left w:val="single" w:sz="6" w:space="0" w:color="000000"/>
              <w:bottom w:val="single" w:sz="6" w:space="0" w:color="000000"/>
              <w:right w:val="single" w:sz="6" w:space="0" w:color="000000"/>
            </w:tcBorders>
          </w:tcPr>
          <w:p w14:paraId="1E0A5AC0" w14:textId="63D73844" w:rsidR="00A36E2F" w:rsidRPr="00B06F7A" w:rsidRDefault="00A36E2F" w:rsidP="005F4F1A">
            <w:pPr>
              <w:pStyle w:val="TAC"/>
              <w:rPr>
                <w:ins w:id="166" w:author="Ulrich Wiehe" w:date="2023-03-31T10:22:00Z"/>
              </w:rPr>
            </w:pPr>
            <w:ins w:id="167" w:author="Ulrich Wiehe" w:date="2023-03-31T10:22:00Z">
              <w:r>
                <w:t>O</w:t>
              </w:r>
            </w:ins>
          </w:p>
        </w:tc>
        <w:tc>
          <w:tcPr>
            <w:tcW w:w="580" w:type="pct"/>
            <w:tcBorders>
              <w:top w:val="single" w:sz="4" w:space="0" w:color="auto"/>
              <w:left w:val="single" w:sz="6" w:space="0" w:color="000000"/>
              <w:bottom w:val="single" w:sz="6" w:space="0" w:color="000000"/>
              <w:right w:val="single" w:sz="6" w:space="0" w:color="000000"/>
            </w:tcBorders>
          </w:tcPr>
          <w:p w14:paraId="0E482F46" w14:textId="12FAC3E4" w:rsidR="00A36E2F" w:rsidRPr="00B06F7A" w:rsidRDefault="00FD76BE" w:rsidP="005F4F1A">
            <w:pPr>
              <w:pStyle w:val="TAL"/>
              <w:rPr>
                <w:ins w:id="168" w:author="Ulrich Wiehe" w:date="2023-03-31T10:22:00Z"/>
              </w:rPr>
            </w:pPr>
            <w:ins w:id="169" w:author="Ulrich Wiehe" w:date="2023-03-31T10:40:00Z">
              <w:r>
                <w:t>0</w:t>
              </w:r>
            </w:ins>
            <w:ins w:id="170" w:author="Ulrich Wiehe" w:date="2023-03-31T10:22:00Z">
              <w:r w:rsidR="00A36E2F" w:rsidRPr="00B06F7A">
                <w:t>..N</w:t>
              </w:r>
            </w:ins>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024A5AC3" w14:textId="4C81F69B" w:rsidR="00A36E2F" w:rsidRPr="00B06F7A" w:rsidRDefault="00A36E2F" w:rsidP="005F4F1A">
            <w:pPr>
              <w:pStyle w:val="TAL"/>
              <w:rPr>
                <w:ins w:id="171" w:author="Ulrich Wiehe" w:date="2023-03-31T10:22:00Z"/>
              </w:rPr>
            </w:pPr>
            <w:ins w:id="172" w:author="Ulrich Wiehe" w:date="2023-03-31T10:23:00Z">
              <w:r>
                <w:t>Shared Data IDs identifying shared AccessAn</w:t>
              </w:r>
            </w:ins>
            <w:ins w:id="173" w:author="Ulrich Wiehe" w:date="2023-03-31T11:03:00Z">
              <w:r w:rsidR="00946CF7">
                <w:t>d</w:t>
              </w:r>
            </w:ins>
            <w:ins w:id="174" w:author="Ulrich Wiehe" w:date="2023-03-31T10:23:00Z">
              <w:r>
                <w:t>MobilitySubscriptionData that are already available</w:t>
              </w:r>
            </w:ins>
            <w:ins w:id="175" w:author="Ulrich Wiehe" w:date="2023-03-31T10:24:00Z">
              <w:r>
                <w:t xml:space="preserve"> at the NF consumer</w:t>
              </w:r>
            </w:ins>
            <w:ins w:id="176" w:author="Ulrich Wiehe" w:date="2023-03-31T10:23:00Z">
              <w:r w:rsidRPr="00B06F7A">
                <w:t>.</w:t>
              </w:r>
            </w:ins>
            <w:ins w:id="177" w:author="Ulrich Wiehe rev1" w:date="2023-05-23T20:44:00Z">
              <w:r w:rsidR="00822A80">
                <w:t xml:space="preserve"> </w:t>
              </w:r>
            </w:ins>
            <w:ins w:id="178" w:author="Ulrich Wiehe rev1" w:date="2023-05-24T12:44:00Z">
              <w:r w:rsidR="00374E38">
                <w:t xml:space="preserve">An empty array indicates that no shared data are available at the NF consumer. In this case the UDM </w:t>
              </w:r>
            </w:ins>
            <w:ins w:id="179" w:author="Ulrich Wiehe rev1" w:date="2023-05-24T12:55:00Z">
              <w:r w:rsidR="00742350">
                <w:t>may</w:t>
              </w:r>
            </w:ins>
            <w:ins w:id="180" w:author="Ulrich Wiehe rev1" w:date="2023-05-24T12:44:00Z">
              <w:r w:rsidR="00374E38">
                <w:t xml:space="preserve"> include all shared data identified by IDs conveyed in the </w:t>
              </w:r>
            </w:ins>
            <w:ins w:id="181" w:author="Ulrich Wiehe rev1" w:date="2023-05-24T12:45:00Z">
              <w:r w:rsidR="00374E38">
                <w:t>GET</w:t>
              </w:r>
            </w:ins>
            <w:ins w:id="182" w:author="Ulrich Wiehe rev1" w:date="2023-05-24T12:44:00Z">
              <w:r w:rsidR="00374E38">
                <w:t xml:space="preserve"> response. </w:t>
              </w:r>
              <w:r w:rsidR="00374E38">
                <w:br/>
                <w:t xml:space="preserve">If this </w:t>
              </w:r>
            </w:ins>
            <w:ins w:id="183" w:author="Ulrich Wiehe rev1" w:date="2023-05-24T12:45:00Z">
              <w:r w:rsidR="00374E38">
                <w:t>query parameter</w:t>
              </w:r>
            </w:ins>
            <w:ins w:id="184" w:author="Ulrich Wiehe rev1" w:date="2023-05-24T12:44:00Z">
              <w:r w:rsidR="00374E38">
                <w:t xml:space="preserve"> is absent, shared data shall not be conveyed in the </w:t>
              </w:r>
            </w:ins>
            <w:ins w:id="185" w:author="Ulrich Wiehe rev1" w:date="2023-05-24T12:45:00Z">
              <w:r w:rsidR="00374E38">
                <w:t>GET</w:t>
              </w:r>
            </w:ins>
            <w:ins w:id="186" w:author="Ulrich Wiehe rev1" w:date="2023-05-24T12:44:00Z">
              <w:r w:rsidR="00374E38">
                <w:t xml:space="preserve"> response.</w:t>
              </w:r>
            </w:ins>
          </w:p>
        </w:tc>
      </w:tr>
    </w:tbl>
    <w:p w14:paraId="5D7C1E91" w14:textId="77777777" w:rsidR="005B7866" w:rsidRPr="00B06F7A" w:rsidRDefault="005B7866" w:rsidP="005B7866"/>
    <w:p w14:paraId="7DAD7F28" w14:textId="281C9031" w:rsidR="005B7866" w:rsidRPr="00B06F7A" w:rsidRDefault="005B7866" w:rsidP="005B7866">
      <w:r w:rsidRPr="00B06F7A">
        <w:t xml:space="preserve">If "plmn-id" is included, UDM shall return the Access and Mobility Data for the SUPI associated to the PLMN </w:t>
      </w:r>
      <w:r w:rsidR="00A5533A">
        <w:t xml:space="preserve">or SNPN </w:t>
      </w:r>
      <w:r w:rsidRPr="00B06F7A">
        <w:t>identified by "plmn-id".</w:t>
      </w:r>
    </w:p>
    <w:p w14:paraId="03F4239C" w14:textId="77777777" w:rsidR="005B7866" w:rsidRPr="00B06F7A" w:rsidRDefault="005B7866" w:rsidP="005B7866">
      <w:r w:rsidRPr="00B06F7A">
        <w:t>If "plmn-id" is not included, UDM shall return the Access and Mobility Data for the SUPI associated to the HPLMN.</w:t>
      </w:r>
    </w:p>
    <w:p w14:paraId="4806D7BC" w14:textId="77777777" w:rsidR="005B7866" w:rsidRPr="00B06F7A" w:rsidRDefault="005B7866" w:rsidP="005B7866">
      <w:r w:rsidRPr="00B06F7A">
        <w:t>This method shall support the request data structures specified in table 6.1.3.5.3.1-2 and the response data structures and response codes specified in table 6.1.3.5.3.1-3.</w:t>
      </w:r>
    </w:p>
    <w:p w14:paraId="498F2CC0" w14:textId="77777777" w:rsidR="005B7866" w:rsidRPr="00B06F7A" w:rsidRDefault="005B7866" w:rsidP="005B7866">
      <w:pPr>
        <w:pStyle w:val="TH"/>
      </w:pPr>
      <w:r w:rsidRPr="00B06F7A">
        <w:t>Table 6.1.3.5.3.1-2: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5B7866" w:rsidRPr="00B06F7A" w14:paraId="51EAB8C6" w14:textId="77777777" w:rsidTr="007F1FA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4B49958" w14:textId="77777777" w:rsidR="005B7866" w:rsidRPr="00B06F7A" w:rsidRDefault="005B7866" w:rsidP="007F1FAF">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6B8568" w14:textId="77777777" w:rsidR="005B7866" w:rsidRPr="00B06F7A" w:rsidRDefault="005B7866" w:rsidP="007F1FA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AE9C8B7" w14:textId="77777777" w:rsidR="005B7866" w:rsidRPr="00B06F7A" w:rsidRDefault="005B7866" w:rsidP="007F1FAF">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C5D78B" w14:textId="77777777" w:rsidR="005B7866" w:rsidRPr="00B06F7A" w:rsidRDefault="005B7866" w:rsidP="007F1FAF">
            <w:pPr>
              <w:pStyle w:val="TAH"/>
            </w:pPr>
            <w:r w:rsidRPr="00B06F7A">
              <w:t>Description</w:t>
            </w:r>
          </w:p>
        </w:tc>
      </w:tr>
      <w:tr w:rsidR="005B7866" w:rsidRPr="00B06F7A" w14:paraId="4DBFBF73" w14:textId="77777777" w:rsidTr="007F1FAF">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4BF767F" w14:textId="77777777" w:rsidR="005B7866" w:rsidRPr="00B06F7A" w:rsidRDefault="005B7866" w:rsidP="007F1FAF">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031B590" w14:textId="77777777" w:rsidR="005B7866" w:rsidRPr="00B06F7A" w:rsidRDefault="005B7866" w:rsidP="007F1FAF">
            <w:pPr>
              <w:pStyle w:val="TAC"/>
            </w:pPr>
          </w:p>
        </w:tc>
        <w:tc>
          <w:tcPr>
            <w:tcW w:w="1276" w:type="dxa"/>
            <w:tcBorders>
              <w:top w:val="single" w:sz="4" w:space="0" w:color="auto"/>
              <w:left w:val="single" w:sz="6" w:space="0" w:color="000000"/>
              <w:bottom w:val="single" w:sz="6" w:space="0" w:color="000000"/>
              <w:right w:val="single" w:sz="6" w:space="0" w:color="000000"/>
            </w:tcBorders>
          </w:tcPr>
          <w:p w14:paraId="7E0F1D77" w14:textId="77777777" w:rsidR="005B7866" w:rsidRPr="00B06F7A" w:rsidRDefault="005B7866" w:rsidP="007F1FAF">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4EA5B5D" w14:textId="77777777" w:rsidR="005B7866" w:rsidRPr="00B06F7A" w:rsidRDefault="005B7866" w:rsidP="007F1FAF">
            <w:pPr>
              <w:pStyle w:val="TAL"/>
            </w:pPr>
          </w:p>
        </w:tc>
      </w:tr>
    </w:tbl>
    <w:p w14:paraId="50206F40" w14:textId="77777777" w:rsidR="005B7866" w:rsidRPr="00B06F7A" w:rsidRDefault="005B7866" w:rsidP="005B7866"/>
    <w:p w14:paraId="0758C73D" w14:textId="77777777" w:rsidR="005B7866" w:rsidRPr="00B06F7A" w:rsidRDefault="005B7866" w:rsidP="005B7866">
      <w:pPr>
        <w:pStyle w:val="TH"/>
      </w:pPr>
      <w:r w:rsidRPr="00B06F7A">
        <w:t>Table 6.1.3.5.3.1-3: Data structures supported by the GET Response Body on this resource</w:t>
      </w:r>
    </w:p>
    <w:tbl>
      <w:tblPr>
        <w:tblW w:w="492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20"/>
        <w:gridCol w:w="1375"/>
        <w:gridCol w:w="1099"/>
        <w:gridCol w:w="4884"/>
      </w:tblGrid>
      <w:tr w:rsidR="005B7866" w:rsidRPr="00B06F7A" w14:paraId="6DBAE2A2" w14:textId="77777777" w:rsidTr="007F1FAF">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3E03298" w14:textId="77777777" w:rsidR="005B7866" w:rsidRPr="00B06F7A" w:rsidRDefault="005B7866" w:rsidP="007F1FAF">
            <w:pPr>
              <w:pStyle w:val="TAH"/>
            </w:pPr>
            <w:r w:rsidRPr="00B06F7A">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7B01DD56" w14:textId="77777777" w:rsidR="005B7866" w:rsidRPr="00B06F7A" w:rsidRDefault="005B7866" w:rsidP="007F1FAF">
            <w:pPr>
              <w:pStyle w:val="TAH"/>
            </w:pPr>
            <w:r w:rsidRPr="00B06F7A">
              <w:t>P</w:t>
            </w:r>
          </w:p>
        </w:tc>
        <w:tc>
          <w:tcPr>
            <w:tcW w:w="724" w:type="pct"/>
            <w:tcBorders>
              <w:top w:val="single" w:sz="4" w:space="0" w:color="auto"/>
              <w:left w:val="single" w:sz="4" w:space="0" w:color="auto"/>
              <w:bottom w:val="single" w:sz="4" w:space="0" w:color="auto"/>
              <w:right w:val="single" w:sz="4" w:space="0" w:color="auto"/>
            </w:tcBorders>
            <w:shd w:val="clear" w:color="auto" w:fill="C0C0C0"/>
          </w:tcPr>
          <w:p w14:paraId="119530A5" w14:textId="77777777" w:rsidR="005B7866" w:rsidRPr="00B06F7A" w:rsidRDefault="005B7866" w:rsidP="007F1FAF">
            <w:pPr>
              <w:pStyle w:val="TAH"/>
            </w:pPr>
            <w:r w:rsidRPr="00B06F7A">
              <w:t>Cardinality</w:t>
            </w:r>
          </w:p>
        </w:tc>
        <w:tc>
          <w:tcPr>
            <w:tcW w:w="579" w:type="pct"/>
            <w:tcBorders>
              <w:top w:val="single" w:sz="4" w:space="0" w:color="auto"/>
              <w:left w:val="single" w:sz="4" w:space="0" w:color="auto"/>
              <w:bottom w:val="single" w:sz="4" w:space="0" w:color="auto"/>
              <w:right w:val="single" w:sz="4" w:space="0" w:color="auto"/>
            </w:tcBorders>
            <w:shd w:val="clear" w:color="auto" w:fill="C0C0C0"/>
          </w:tcPr>
          <w:p w14:paraId="2377DBEC" w14:textId="77777777" w:rsidR="005B7866" w:rsidRPr="00B06F7A" w:rsidRDefault="005B7866" w:rsidP="007F1FAF">
            <w:pPr>
              <w:pStyle w:val="TAH"/>
            </w:pPr>
            <w:r w:rsidRPr="00B06F7A">
              <w:t>Response</w:t>
            </w:r>
          </w:p>
          <w:p w14:paraId="483CA621" w14:textId="77777777" w:rsidR="005B7866" w:rsidRPr="00B06F7A" w:rsidRDefault="005B7866" w:rsidP="007F1FAF">
            <w:pPr>
              <w:pStyle w:val="TAH"/>
            </w:pPr>
            <w:r w:rsidRPr="00B06F7A">
              <w:t>codes</w:t>
            </w:r>
          </w:p>
        </w:tc>
        <w:tc>
          <w:tcPr>
            <w:tcW w:w="2572" w:type="pct"/>
            <w:tcBorders>
              <w:top w:val="single" w:sz="4" w:space="0" w:color="auto"/>
              <w:left w:val="single" w:sz="4" w:space="0" w:color="auto"/>
              <w:bottom w:val="single" w:sz="4" w:space="0" w:color="auto"/>
              <w:right w:val="single" w:sz="4" w:space="0" w:color="auto"/>
            </w:tcBorders>
            <w:shd w:val="clear" w:color="auto" w:fill="C0C0C0"/>
          </w:tcPr>
          <w:p w14:paraId="59BE1F12" w14:textId="77777777" w:rsidR="005B7866" w:rsidRPr="00B06F7A" w:rsidRDefault="005B7866" w:rsidP="007F1FAF">
            <w:pPr>
              <w:pStyle w:val="TAH"/>
            </w:pPr>
            <w:r w:rsidRPr="00B06F7A">
              <w:t>Description</w:t>
            </w:r>
          </w:p>
        </w:tc>
      </w:tr>
      <w:tr w:rsidR="005B7866" w:rsidRPr="00B06F7A" w14:paraId="4B6AD7C8"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35954CAD" w14:textId="77777777" w:rsidR="005B7866" w:rsidRPr="00B06F7A" w:rsidRDefault="005B7866" w:rsidP="007F1FAF">
            <w:pPr>
              <w:pStyle w:val="TAL"/>
            </w:pPr>
            <w:r w:rsidRPr="00B06F7A">
              <w:t>AccessAndMobilitySubscriptionData</w:t>
            </w:r>
          </w:p>
        </w:tc>
        <w:tc>
          <w:tcPr>
            <w:tcW w:w="221" w:type="pct"/>
            <w:tcBorders>
              <w:top w:val="single" w:sz="4" w:space="0" w:color="auto"/>
              <w:left w:val="single" w:sz="6" w:space="0" w:color="000000"/>
              <w:bottom w:val="single" w:sz="6" w:space="0" w:color="000000"/>
              <w:right w:val="single" w:sz="6" w:space="0" w:color="000000"/>
            </w:tcBorders>
          </w:tcPr>
          <w:p w14:paraId="3BAB4B03" w14:textId="77777777" w:rsidR="005B7866" w:rsidRPr="00B06F7A" w:rsidRDefault="005B7866" w:rsidP="007F1FAF">
            <w:pPr>
              <w:pStyle w:val="TAC"/>
            </w:pPr>
            <w:r w:rsidRPr="00B06F7A">
              <w:t>M</w:t>
            </w:r>
          </w:p>
        </w:tc>
        <w:tc>
          <w:tcPr>
            <w:tcW w:w="724" w:type="pct"/>
            <w:tcBorders>
              <w:top w:val="single" w:sz="4" w:space="0" w:color="auto"/>
              <w:left w:val="single" w:sz="6" w:space="0" w:color="000000"/>
              <w:bottom w:val="single" w:sz="6" w:space="0" w:color="000000"/>
              <w:right w:val="single" w:sz="6" w:space="0" w:color="000000"/>
            </w:tcBorders>
          </w:tcPr>
          <w:p w14:paraId="3569747A" w14:textId="77777777" w:rsidR="005B7866" w:rsidRPr="00B06F7A" w:rsidRDefault="005B7866" w:rsidP="007F1FAF">
            <w:pPr>
              <w:pStyle w:val="TAL"/>
            </w:pPr>
            <w:r w:rsidRPr="00B06F7A">
              <w:t>1</w:t>
            </w:r>
          </w:p>
        </w:tc>
        <w:tc>
          <w:tcPr>
            <w:tcW w:w="579" w:type="pct"/>
            <w:tcBorders>
              <w:top w:val="single" w:sz="4" w:space="0" w:color="auto"/>
              <w:left w:val="single" w:sz="6" w:space="0" w:color="000000"/>
              <w:bottom w:val="single" w:sz="6" w:space="0" w:color="000000"/>
              <w:right w:val="single" w:sz="6" w:space="0" w:color="000000"/>
            </w:tcBorders>
          </w:tcPr>
          <w:p w14:paraId="29A6439D" w14:textId="77777777" w:rsidR="005B7866" w:rsidRPr="00B06F7A" w:rsidRDefault="005B7866" w:rsidP="007F1FAF">
            <w:pPr>
              <w:pStyle w:val="TAL"/>
            </w:pPr>
            <w:r w:rsidRPr="00B06F7A">
              <w:t>200 OK</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6A7CA8F6" w14:textId="77777777" w:rsidR="005B7866" w:rsidRPr="00B06F7A" w:rsidRDefault="005B7866" w:rsidP="007F1FAF">
            <w:pPr>
              <w:pStyle w:val="TAL"/>
            </w:pPr>
            <w:r w:rsidRPr="00B06F7A">
              <w:t>Upon success, a response body containing the Access and Mobility Subscription Data shall be returned.</w:t>
            </w:r>
          </w:p>
        </w:tc>
      </w:tr>
      <w:tr w:rsidR="005B7866" w:rsidRPr="00B06F7A" w14:paraId="476626E1" w14:textId="77777777" w:rsidTr="007F1FAF">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CE4FB81" w14:textId="77777777" w:rsidR="005B7866" w:rsidRPr="00B06F7A" w:rsidRDefault="005B7866" w:rsidP="007F1FAF">
            <w:pPr>
              <w:pStyle w:val="TAL"/>
            </w:pPr>
            <w:r w:rsidRPr="00B06F7A">
              <w:t>ProblemDetails</w:t>
            </w:r>
          </w:p>
        </w:tc>
        <w:tc>
          <w:tcPr>
            <w:tcW w:w="221" w:type="pct"/>
            <w:tcBorders>
              <w:top w:val="single" w:sz="4" w:space="0" w:color="auto"/>
              <w:left w:val="single" w:sz="6" w:space="0" w:color="000000"/>
              <w:bottom w:val="single" w:sz="6" w:space="0" w:color="000000"/>
              <w:right w:val="single" w:sz="6" w:space="0" w:color="000000"/>
            </w:tcBorders>
          </w:tcPr>
          <w:p w14:paraId="57917AA0" w14:textId="77777777" w:rsidR="005B7866" w:rsidRPr="00B06F7A" w:rsidRDefault="005B7866" w:rsidP="007F1FAF">
            <w:pPr>
              <w:pStyle w:val="TAC"/>
            </w:pPr>
            <w:r w:rsidRPr="00B06F7A">
              <w:t>O</w:t>
            </w:r>
          </w:p>
        </w:tc>
        <w:tc>
          <w:tcPr>
            <w:tcW w:w="724" w:type="pct"/>
            <w:tcBorders>
              <w:top w:val="single" w:sz="4" w:space="0" w:color="auto"/>
              <w:left w:val="single" w:sz="6" w:space="0" w:color="000000"/>
              <w:bottom w:val="single" w:sz="6" w:space="0" w:color="000000"/>
              <w:right w:val="single" w:sz="6" w:space="0" w:color="000000"/>
            </w:tcBorders>
          </w:tcPr>
          <w:p w14:paraId="031A2226" w14:textId="77777777" w:rsidR="005B7866" w:rsidRPr="00B06F7A" w:rsidRDefault="005B7866" w:rsidP="007F1FAF">
            <w:pPr>
              <w:pStyle w:val="TAL"/>
            </w:pPr>
            <w:r w:rsidRPr="00B06F7A">
              <w:t>0..1</w:t>
            </w:r>
          </w:p>
        </w:tc>
        <w:tc>
          <w:tcPr>
            <w:tcW w:w="579" w:type="pct"/>
            <w:tcBorders>
              <w:top w:val="single" w:sz="4" w:space="0" w:color="auto"/>
              <w:left w:val="single" w:sz="6" w:space="0" w:color="000000"/>
              <w:bottom w:val="single" w:sz="6" w:space="0" w:color="000000"/>
              <w:right w:val="single" w:sz="6" w:space="0" w:color="000000"/>
            </w:tcBorders>
          </w:tcPr>
          <w:p w14:paraId="1C9CAD00" w14:textId="77777777" w:rsidR="005B7866" w:rsidRPr="00B06F7A" w:rsidRDefault="005B7866" w:rsidP="007F1FAF">
            <w:pPr>
              <w:pStyle w:val="TAL"/>
            </w:pPr>
            <w:r w:rsidRPr="00B06F7A">
              <w:t>404 Not Found</w:t>
            </w:r>
          </w:p>
        </w:tc>
        <w:tc>
          <w:tcPr>
            <w:tcW w:w="2572" w:type="pct"/>
            <w:tcBorders>
              <w:top w:val="single" w:sz="4" w:space="0" w:color="auto"/>
              <w:left w:val="single" w:sz="6" w:space="0" w:color="000000"/>
              <w:bottom w:val="single" w:sz="6" w:space="0" w:color="000000"/>
              <w:right w:val="single" w:sz="6" w:space="0" w:color="000000"/>
            </w:tcBorders>
            <w:shd w:val="clear" w:color="auto" w:fill="auto"/>
          </w:tcPr>
          <w:p w14:paraId="41A59E63" w14:textId="77777777" w:rsidR="005B7866" w:rsidRPr="00B06F7A" w:rsidRDefault="005B7866" w:rsidP="007F1FAF">
            <w:pPr>
              <w:pStyle w:val="TAL"/>
            </w:pPr>
            <w:r w:rsidRPr="00B06F7A">
              <w:t>The "cause" attribute may be used to indicate one of the following application errors:</w:t>
            </w:r>
          </w:p>
          <w:p w14:paraId="09BA0E17" w14:textId="77777777" w:rsidR="005B7866" w:rsidRPr="00B06F7A" w:rsidRDefault="005B7866" w:rsidP="007F1FAF">
            <w:pPr>
              <w:pStyle w:val="TAL"/>
            </w:pPr>
            <w:r w:rsidRPr="00B06F7A">
              <w:t>- USER_NOT_FOUND</w:t>
            </w:r>
          </w:p>
          <w:p w14:paraId="41BB3ED4" w14:textId="77777777" w:rsidR="005B7866" w:rsidRPr="00B06F7A" w:rsidRDefault="005B7866" w:rsidP="007F1FAF">
            <w:pPr>
              <w:pStyle w:val="TAL"/>
            </w:pPr>
            <w:r w:rsidRPr="00B06F7A">
              <w:t>- DATA_NOT_FOUND</w:t>
            </w:r>
          </w:p>
        </w:tc>
      </w:tr>
      <w:tr w:rsidR="005B7866" w:rsidRPr="00B06F7A" w14:paraId="360F56DF" w14:textId="77777777" w:rsidTr="007F1FAF">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4EE53BD" w14:textId="39515958" w:rsidR="005B7866" w:rsidRPr="00B06F7A" w:rsidRDefault="005B7866" w:rsidP="007F1FAF">
            <w:pPr>
              <w:pStyle w:val="TAN"/>
            </w:pPr>
            <w:r w:rsidRPr="00B06F7A">
              <w:t>NOTE:</w:t>
            </w:r>
            <w:r w:rsidRPr="00B06F7A">
              <w:tab/>
              <w:t>In addition</w:t>
            </w:r>
            <w:r w:rsidR="00A5533A">
              <w:t>,</w:t>
            </w:r>
            <w:r w:rsidRPr="00B06F7A">
              <w:t xml:space="preserve"> common data structures as listed in table 5.2.7.1-1 of 3GPP TS 29.500 [4] are supported.</w:t>
            </w:r>
          </w:p>
        </w:tc>
      </w:tr>
    </w:tbl>
    <w:p w14:paraId="0584815B" w14:textId="77777777" w:rsidR="005B7866" w:rsidRPr="00B06F7A" w:rsidRDefault="005B7866" w:rsidP="005B7866"/>
    <w:p w14:paraId="47633974" w14:textId="77777777" w:rsidR="005B7866" w:rsidRPr="00B06F7A" w:rsidRDefault="005B7866" w:rsidP="005B7866">
      <w:pPr>
        <w:pStyle w:val="TH"/>
      </w:pPr>
      <w:r w:rsidRPr="00B06F7A">
        <w:lastRenderedPageBreak/>
        <w:t>Table 6.1.3.5.3.1-4: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2BF6ACE7"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9FF63A"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B5D5CD"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5D8054C"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B4FF6B2"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5B7EC71" w14:textId="77777777" w:rsidR="005B7866" w:rsidRPr="00B06F7A" w:rsidRDefault="005B7866" w:rsidP="007F1FAF">
            <w:pPr>
              <w:pStyle w:val="TAH"/>
            </w:pPr>
            <w:r w:rsidRPr="00B06F7A">
              <w:t>Description</w:t>
            </w:r>
          </w:p>
        </w:tc>
      </w:tr>
      <w:tr w:rsidR="005B7866" w:rsidRPr="00B06F7A" w14:paraId="7148C1F0"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53EB84" w14:textId="77777777" w:rsidR="005B7866" w:rsidRPr="00B06F7A" w:rsidRDefault="005B7866" w:rsidP="007F1FAF">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7B7EF95F"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131AA38"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795C1828"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D17B35C" w14:textId="77777777" w:rsidR="005B7866" w:rsidRPr="00B06F7A" w:rsidRDefault="005B7866" w:rsidP="007F1FAF">
            <w:pPr>
              <w:pStyle w:val="TAL"/>
            </w:pPr>
            <w:r w:rsidRPr="00B06F7A">
              <w:t>Validator for conditional requests, as described in IETF RFC 7232 [25], clause 3.2</w:t>
            </w:r>
          </w:p>
        </w:tc>
      </w:tr>
      <w:tr w:rsidR="005B7866" w:rsidRPr="00B06F7A" w14:paraId="19EFF856"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0F44F526" w14:textId="77777777" w:rsidR="005B7866" w:rsidRPr="00B06F7A" w:rsidRDefault="005B7866" w:rsidP="007F1FAF">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637D6814"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D0EA6B9"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161EF0C9"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C07FFE0" w14:textId="77777777" w:rsidR="005B7866" w:rsidRPr="00B06F7A" w:rsidRDefault="005B7866" w:rsidP="007F1FAF">
            <w:pPr>
              <w:pStyle w:val="TAL"/>
              <w:rPr>
                <w:rFonts w:cs="Arial"/>
                <w:szCs w:val="18"/>
              </w:rPr>
            </w:pPr>
            <w:r w:rsidRPr="00B06F7A">
              <w:rPr>
                <w:rFonts w:cs="Arial"/>
                <w:szCs w:val="18"/>
              </w:rPr>
              <w:t>Validator for conditional requests, as described in IETF RFC 7232 [25], clause 3.3</w:t>
            </w:r>
          </w:p>
        </w:tc>
      </w:tr>
    </w:tbl>
    <w:p w14:paraId="2616CB6B" w14:textId="77777777" w:rsidR="005B7866" w:rsidRPr="00B06F7A" w:rsidRDefault="005B7866" w:rsidP="005B7866"/>
    <w:p w14:paraId="538688FC" w14:textId="77777777" w:rsidR="005B7866" w:rsidRPr="00B06F7A" w:rsidRDefault="005B7866" w:rsidP="005B7866">
      <w:pPr>
        <w:pStyle w:val="TH"/>
      </w:pPr>
      <w:r w:rsidRPr="00B06F7A">
        <w:t>Table 6.1.3.5.3.1-5: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5B7866" w:rsidRPr="00B06F7A" w14:paraId="1D775041" w14:textId="77777777" w:rsidTr="007F1FA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41FF77" w14:textId="77777777" w:rsidR="005B7866" w:rsidRPr="00B06F7A" w:rsidRDefault="005B7866" w:rsidP="007F1FAF">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DF262DA" w14:textId="77777777" w:rsidR="005B7866" w:rsidRPr="00B06F7A" w:rsidRDefault="005B7866" w:rsidP="007F1FAF">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6C73151" w14:textId="77777777" w:rsidR="005B7866" w:rsidRPr="00B06F7A" w:rsidRDefault="005B7866" w:rsidP="007F1FAF">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2BBCE64" w14:textId="77777777" w:rsidR="005B7866" w:rsidRPr="00B06F7A" w:rsidRDefault="005B7866" w:rsidP="007F1FAF">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E97D43" w14:textId="77777777" w:rsidR="005B7866" w:rsidRPr="00B06F7A" w:rsidRDefault="005B7866" w:rsidP="007F1FAF">
            <w:pPr>
              <w:pStyle w:val="TAH"/>
            </w:pPr>
            <w:r w:rsidRPr="00B06F7A">
              <w:t>Description</w:t>
            </w:r>
          </w:p>
        </w:tc>
      </w:tr>
      <w:tr w:rsidR="005B7866" w:rsidRPr="00B06F7A" w14:paraId="7267B811"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54E8A16" w14:textId="77777777" w:rsidR="005B7866" w:rsidRPr="00B06F7A" w:rsidRDefault="005B7866" w:rsidP="007F1FAF">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31141182"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69F085C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4B4A5162"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D20E7C0" w14:textId="77777777" w:rsidR="005B7866" w:rsidRPr="00B06F7A" w:rsidRDefault="005B7866" w:rsidP="007F1FAF">
            <w:pPr>
              <w:pStyle w:val="TAL"/>
            </w:pPr>
            <w:r w:rsidRPr="00B06F7A">
              <w:t>Cache-Control containing max-age, as described in IETF RFC 7234 [26], clause 5.2</w:t>
            </w:r>
          </w:p>
        </w:tc>
      </w:tr>
      <w:tr w:rsidR="005B7866" w:rsidRPr="00B06F7A" w14:paraId="172DEF95"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100D662E" w14:textId="77777777" w:rsidR="005B7866" w:rsidRPr="00B06F7A" w:rsidRDefault="005B7866" w:rsidP="007F1FAF">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6D15ABE1"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736FC747"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23CE867"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5AC89C4" w14:textId="77777777" w:rsidR="005B7866" w:rsidRPr="00B06F7A" w:rsidRDefault="005B7866" w:rsidP="007F1FAF">
            <w:pPr>
              <w:pStyle w:val="TAL"/>
              <w:rPr>
                <w:rFonts w:cs="Arial"/>
                <w:szCs w:val="18"/>
              </w:rPr>
            </w:pPr>
            <w:r w:rsidRPr="00B06F7A">
              <w:rPr>
                <w:rFonts w:cs="Arial"/>
                <w:szCs w:val="18"/>
              </w:rPr>
              <w:t>Entity Tag, containing a strong validator, as described in IETF RFC 7232 [25], clause 2.3</w:t>
            </w:r>
          </w:p>
        </w:tc>
      </w:tr>
      <w:tr w:rsidR="005B7866" w:rsidRPr="00B06F7A" w14:paraId="42CBE982" w14:textId="77777777" w:rsidTr="007F1FAF">
        <w:trPr>
          <w:jc w:val="center"/>
        </w:trPr>
        <w:tc>
          <w:tcPr>
            <w:tcW w:w="825" w:type="pct"/>
            <w:tcBorders>
              <w:top w:val="single" w:sz="4" w:space="0" w:color="auto"/>
              <w:left w:val="single" w:sz="6" w:space="0" w:color="000000"/>
              <w:bottom w:val="single" w:sz="6" w:space="0" w:color="000000"/>
              <w:right w:val="single" w:sz="6" w:space="0" w:color="000000"/>
            </w:tcBorders>
          </w:tcPr>
          <w:p w14:paraId="584CF6A0" w14:textId="77777777" w:rsidR="005B7866" w:rsidRPr="00B06F7A" w:rsidRDefault="005B7866" w:rsidP="007F1FAF">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1B9E4D9D" w14:textId="77777777" w:rsidR="005B7866" w:rsidRPr="00B06F7A" w:rsidRDefault="005B7866" w:rsidP="007F1FAF">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31452AF" w14:textId="77777777" w:rsidR="005B7866" w:rsidRPr="00B06F7A" w:rsidRDefault="005B7866" w:rsidP="007F1FAF">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B4C476" w14:textId="77777777" w:rsidR="005B7866" w:rsidRPr="00B06F7A" w:rsidRDefault="005B7866" w:rsidP="007F1FAF">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AE1C83E" w14:textId="77777777" w:rsidR="005B7866" w:rsidRPr="00B06F7A" w:rsidRDefault="005B7866" w:rsidP="007F1FAF">
            <w:pPr>
              <w:pStyle w:val="TAL"/>
              <w:rPr>
                <w:rFonts w:cs="Arial"/>
                <w:szCs w:val="18"/>
              </w:rPr>
            </w:pPr>
            <w:r w:rsidRPr="00B06F7A">
              <w:rPr>
                <w:rFonts w:cs="Arial"/>
                <w:szCs w:val="18"/>
              </w:rPr>
              <w:t>Timestamp for last modification of the resource, as described in IETF RFC 7232 [25], clause 2.2</w:t>
            </w:r>
          </w:p>
        </w:tc>
      </w:tr>
    </w:tbl>
    <w:p w14:paraId="23CA0B27" w14:textId="77777777" w:rsidR="005B7866" w:rsidRPr="00B06F7A" w:rsidRDefault="005B7866" w:rsidP="005B7866"/>
    <w:p w14:paraId="191A925D" w14:textId="77777777" w:rsidR="005B7866" w:rsidRPr="00B06F7A" w:rsidRDefault="005B7866" w:rsidP="005B7866"/>
    <w:p w14:paraId="764C9490" w14:textId="77777777" w:rsidR="00A3782C" w:rsidRPr="006B5418" w:rsidRDefault="00A3782C" w:rsidP="00A37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7" w:name="_Toc36457084"/>
      <w:bookmarkStart w:id="188" w:name="_Toc45027968"/>
      <w:bookmarkStart w:id="189" w:name="_Toc45028803"/>
      <w:bookmarkStart w:id="190" w:name="_Toc67681562"/>
      <w:bookmarkStart w:id="191" w:name="_Toc122086488"/>
      <w:bookmarkStart w:id="192" w:name="_Toc11338496"/>
      <w:bookmarkStart w:id="193" w:name="_Toc2758512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A98E29" w14:textId="77777777" w:rsidR="005B7866" w:rsidRPr="00B06F7A" w:rsidRDefault="005B7866" w:rsidP="00C05182">
      <w:pPr>
        <w:pStyle w:val="Heading5"/>
      </w:pPr>
      <w:bookmarkStart w:id="194" w:name="_Toc11338582"/>
      <w:bookmarkStart w:id="195" w:name="_Toc27585234"/>
      <w:bookmarkStart w:id="196" w:name="_Toc36457200"/>
      <w:bookmarkStart w:id="197" w:name="_Toc45028094"/>
      <w:bookmarkStart w:id="198" w:name="_Toc45028929"/>
      <w:bookmarkStart w:id="199" w:name="_Toc67681688"/>
      <w:bookmarkStart w:id="200" w:name="_Toc122086611"/>
      <w:bookmarkEnd w:id="187"/>
      <w:bookmarkEnd w:id="188"/>
      <w:bookmarkEnd w:id="189"/>
      <w:bookmarkEnd w:id="190"/>
      <w:bookmarkEnd w:id="191"/>
      <w:bookmarkEnd w:id="192"/>
      <w:bookmarkEnd w:id="193"/>
      <w:r w:rsidRPr="00B06F7A">
        <w:lastRenderedPageBreak/>
        <w:t>6.1.6.2.4</w:t>
      </w:r>
      <w:r w:rsidRPr="00B06F7A">
        <w:tab/>
        <w:t>Type: AccessAndMobilitySubscriptionData</w:t>
      </w:r>
      <w:bookmarkEnd w:id="194"/>
      <w:bookmarkEnd w:id="195"/>
      <w:bookmarkEnd w:id="196"/>
      <w:bookmarkEnd w:id="197"/>
      <w:bookmarkEnd w:id="198"/>
      <w:bookmarkEnd w:id="199"/>
      <w:bookmarkEnd w:id="200"/>
    </w:p>
    <w:p w14:paraId="79BFA165" w14:textId="77777777" w:rsidR="005B7866" w:rsidRPr="00B06F7A" w:rsidRDefault="005B7866" w:rsidP="005B7866">
      <w:pPr>
        <w:pStyle w:val="TH"/>
      </w:pPr>
      <w:r w:rsidRPr="00B06F7A">
        <w:rPr>
          <w:noProof/>
        </w:rPr>
        <w:t>Table </w:t>
      </w:r>
      <w:r w:rsidRPr="00B06F7A">
        <w:t xml:space="preserve">6.1.6.2.4-1: </w:t>
      </w:r>
      <w:r w:rsidRPr="00B06F7A">
        <w:rPr>
          <w:noProof/>
        </w:rPr>
        <w:t>Definition of type AccessAndMobilitySubscriptionData</w:t>
      </w:r>
    </w:p>
    <w:tbl>
      <w:tblPr>
        <w:tblW w:w="111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7"/>
        <w:gridCol w:w="426"/>
        <w:gridCol w:w="1137"/>
        <w:gridCol w:w="4385"/>
        <w:gridCol w:w="1701"/>
      </w:tblGrid>
      <w:tr w:rsidR="005B7866" w:rsidRPr="00B06F7A" w14:paraId="3396198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79F8C1D" w14:textId="77777777" w:rsidR="005B7866" w:rsidRPr="00B06F7A" w:rsidRDefault="005B7866" w:rsidP="007F1FAF">
            <w:pPr>
              <w:pStyle w:val="TAH"/>
            </w:pPr>
            <w:r w:rsidRPr="00B06F7A">
              <w:lastRenderedPageBreak/>
              <w:t>Attribute name</w:t>
            </w:r>
          </w:p>
        </w:tc>
        <w:tc>
          <w:tcPr>
            <w:tcW w:w="1557" w:type="dxa"/>
            <w:tcBorders>
              <w:top w:val="single" w:sz="4" w:space="0" w:color="auto"/>
              <w:left w:val="single" w:sz="4" w:space="0" w:color="auto"/>
              <w:bottom w:val="single" w:sz="4" w:space="0" w:color="auto"/>
              <w:right w:val="single" w:sz="4" w:space="0" w:color="auto"/>
            </w:tcBorders>
            <w:shd w:val="clear" w:color="auto" w:fill="C0C0C0"/>
            <w:hideMark/>
          </w:tcPr>
          <w:p w14:paraId="4ECF0814" w14:textId="77777777" w:rsidR="005B7866" w:rsidRPr="00B06F7A" w:rsidRDefault="005B7866" w:rsidP="007F1FAF">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775D568" w14:textId="77777777" w:rsidR="005B7866" w:rsidRPr="00B06F7A" w:rsidRDefault="005B7866" w:rsidP="007F1FAF">
            <w:pPr>
              <w:pStyle w:val="TAH"/>
            </w:pPr>
            <w:r w:rsidRPr="00B06F7A">
              <w:t>P</w:t>
            </w:r>
          </w:p>
        </w:tc>
        <w:tc>
          <w:tcPr>
            <w:tcW w:w="1137" w:type="dxa"/>
            <w:tcBorders>
              <w:top w:val="single" w:sz="4" w:space="0" w:color="auto"/>
              <w:left w:val="single" w:sz="4" w:space="0" w:color="auto"/>
              <w:bottom w:val="single" w:sz="4" w:space="0" w:color="auto"/>
              <w:right w:val="single" w:sz="4" w:space="0" w:color="auto"/>
            </w:tcBorders>
            <w:shd w:val="clear" w:color="auto" w:fill="C0C0C0"/>
          </w:tcPr>
          <w:p w14:paraId="7E88F76E" w14:textId="77777777" w:rsidR="005B7866" w:rsidRPr="00B06F7A" w:rsidRDefault="005B7866" w:rsidP="007F1FAF">
            <w:pPr>
              <w:pStyle w:val="TAH"/>
              <w:jc w:val="left"/>
            </w:pPr>
            <w:r w:rsidRPr="00B06F7A">
              <w:t>Cardinality</w:t>
            </w:r>
          </w:p>
        </w:tc>
        <w:tc>
          <w:tcPr>
            <w:tcW w:w="4385" w:type="dxa"/>
            <w:tcBorders>
              <w:top w:val="single" w:sz="4" w:space="0" w:color="auto"/>
              <w:left w:val="single" w:sz="4" w:space="0" w:color="auto"/>
              <w:bottom w:val="single" w:sz="4" w:space="0" w:color="auto"/>
              <w:right w:val="single" w:sz="4" w:space="0" w:color="auto"/>
            </w:tcBorders>
            <w:shd w:val="clear" w:color="auto" w:fill="C0C0C0"/>
            <w:hideMark/>
          </w:tcPr>
          <w:p w14:paraId="67893284" w14:textId="77777777" w:rsidR="005B7866" w:rsidRPr="00B06F7A" w:rsidRDefault="005B7866" w:rsidP="007F1FAF">
            <w:pPr>
              <w:pStyle w:val="TAH"/>
              <w:rPr>
                <w:rFonts w:cs="Arial"/>
                <w:szCs w:val="18"/>
              </w:rPr>
            </w:pPr>
            <w:r w:rsidRPr="00B06F7A">
              <w:rPr>
                <w:rFonts w:cs="Arial"/>
                <w:szCs w:val="18"/>
              </w:rPr>
              <w:t>Description</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1563E007" w14:textId="77777777" w:rsidR="005B7866" w:rsidRPr="00B06F7A" w:rsidRDefault="005B7866" w:rsidP="007F1FAF">
            <w:pPr>
              <w:pStyle w:val="TAH"/>
              <w:rPr>
                <w:rFonts w:cs="Arial"/>
                <w:szCs w:val="18"/>
              </w:rPr>
            </w:pPr>
            <w:r w:rsidRPr="00B06F7A">
              <w:rPr>
                <w:rFonts w:cs="Arial"/>
                <w:szCs w:val="18"/>
              </w:rPr>
              <w:t>Applicability</w:t>
            </w:r>
          </w:p>
        </w:tc>
      </w:tr>
      <w:tr w:rsidR="005B7866" w:rsidRPr="00B06F7A" w14:paraId="364E948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05D1CBE" w14:textId="77777777" w:rsidR="005B7866" w:rsidRPr="00B06F7A" w:rsidRDefault="005B7866" w:rsidP="007F1FAF">
            <w:pPr>
              <w:pStyle w:val="TAL"/>
            </w:pPr>
            <w:r w:rsidRPr="00B06F7A">
              <w:t>supportedFeatures</w:t>
            </w:r>
          </w:p>
        </w:tc>
        <w:tc>
          <w:tcPr>
            <w:tcW w:w="1557" w:type="dxa"/>
            <w:tcBorders>
              <w:top w:val="single" w:sz="4" w:space="0" w:color="auto"/>
              <w:left w:val="single" w:sz="4" w:space="0" w:color="auto"/>
              <w:bottom w:val="single" w:sz="4" w:space="0" w:color="auto"/>
              <w:right w:val="single" w:sz="4" w:space="0" w:color="auto"/>
            </w:tcBorders>
          </w:tcPr>
          <w:p w14:paraId="2F246550" w14:textId="77777777" w:rsidR="005B7866" w:rsidRPr="00B06F7A" w:rsidRDefault="005B7866" w:rsidP="007F1FAF">
            <w:pPr>
              <w:pStyle w:val="TAL"/>
            </w:pPr>
            <w:r w:rsidRPr="00B06F7A">
              <w:t>SupportedFeatures</w:t>
            </w:r>
          </w:p>
        </w:tc>
        <w:tc>
          <w:tcPr>
            <w:tcW w:w="426" w:type="dxa"/>
            <w:tcBorders>
              <w:top w:val="single" w:sz="4" w:space="0" w:color="auto"/>
              <w:left w:val="single" w:sz="4" w:space="0" w:color="auto"/>
              <w:bottom w:val="single" w:sz="4" w:space="0" w:color="auto"/>
              <w:right w:val="single" w:sz="4" w:space="0" w:color="auto"/>
            </w:tcBorders>
          </w:tcPr>
          <w:p w14:paraId="224F820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F3D44A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C8088C6" w14:textId="77777777" w:rsidR="005B7866" w:rsidRPr="00B06F7A" w:rsidRDefault="005B7866" w:rsidP="007F1FAF">
            <w:pPr>
              <w:pStyle w:val="TAL"/>
              <w:rPr>
                <w:rFonts w:cs="Arial"/>
                <w:szCs w:val="18"/>
              </w:rPr>
            </w:pPr>
            <w:r w:rsidRPr="00B06F7A">
              <w:rPr>
                <w:rFonts w:cs="Arial"/>
                <w:szCs w:val="18"/>
              </w:rPr>
              <w:t>See clause 6.1.8</w:t>
            </w:r>
          </w:p>
        </w:tc>
        <w:tc>
          <w:tcPr>
            <w:tcW w:w="1701" w:type="dxa"/>
            <w:tcBorders>
              <w:top w:val="single" w:sz="4" w:space="0" w:color="auto"/>
              <w:left w:val="single" w:sz="4" w:space="0" w:color="auto"/>
              <w:bottom w:val="single" w:sz="4" w:space="0" w:color="auto"/>
              <w:right w:val="single" w:sz="4" w:space="0" w:color="auto"/>
            </w:tcBorders>
          </w:tcPr>
          <w:p w14:paraId="7A0BEB4B" w14:textId="77777777" w:rsidR="005B7866" w:rsidRPr="00B06F7A" w:rsidRDefault="005B7866" w:rsidP="007F1FAF">
            <w:pPr>
              <w:pStyle w:val="TAL"/>
              <w:rPr>
                <w:rFonts w:cs="Arial"/>
                <w:szCs w:val="18"/>
              </w:rPr>
            </w:pPr>
          </w:p>
        </w:tc>
      </w:tr>
      <w:tr w:rsidR="005B7866" w:rsidRPr="00B06F7A" w14:paraId="1BC4861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FA4073B" w14:textId="77777777" w:rsidR="005B7866" w:rsidRPr="00B06F7A" w:rsidRDefault="005B7866" w:rsidP="007F1FAF">
            <w:pPr>
              <w:pStyle w:val="TAL"/>
            </w:pPr>
            <w:r w:rsidRPr="00B06F7A">
              <w:t>gpsis</w:t>
            </w:r>
          </w:p>
        </w:tc>
        <w:tc>
          <w:tcPr>
            <w:tcW w:w="1557" w:type="dxa"/>
            <w:tcBorders>
              <w:top w:val="single" w:sz="4" w:space="0" w:color="auto"/>
              <w:left w:val="single" w:sz="4" w:space="0" w:color="auto"/>
              <w:bottom w:val="single" w:sz="4" w:space="0" w:color="auto"/>
              <w:right w:val="single" w:sz="4" w:space="0" w:color="auto"/>
            </w:tcBorders>
          </w:tcPr>
          <w:p w14:paraId="52B651A0" w14:textId="77777777" w:rsidR="005B7866" w:rsidRPr="00B06F7A" w:rsidRDefault="005B7866" w:rsidP="007F1FAF">
            <w:pPr>
              <w:pStyle w:val="TAL"/>
            </w:pPr>
            <w:r w:rsidRPr="00B06F7A">
              <w:t>array(Gpsi)</w:t>
            </w:r>
          </w:p>
        </w:tc>
        <w:tc>
          <w:tcPr>
            <w:tcW w:w="426" w:type="dxa"/>
            <w:tcBorders>
              <w:top w:val="single" w:sz="4" w:space="0" w:color="auto"/>
              <w:left w:val="single" w:sz="4" w:space="0" w:color="auto"/>
              <w:bottom w:val="single" w:sz="4" w:space="0" w:color="auto"/>
              <w:right w:val="single" w:sz="4" w:space="0" w:color="auto"/>
            </w:tcBorders>
          </w:tcPr>
          <w:p w14:paraId="376656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C0770A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47A62C1" w14:textId="77777777" w:rsidR="005B7866" w:rsidRPr="00B06F7A" w:rsidRDefault="005B7866" w:rsidP="007F1FAF">
            <w:pPr>
              <w:pStyle w:val="TAL"/>
              <w:rPr>
                <w:rFonts w:cs="Arial"/>
                <w:szCs w:val="18"/>
              </w:rPr>
            </w:pPr>
            <w:r w:rsidRPr="00B06F7A">
              <w:rPr>
                <w:rFonts w:cs="Arial"/>
                <w:szCs w:val="18"/>
              </w:rPr>
              <w:t>List of Generic Public Subscription Identifier; see 3GPP TS 29.571 [7]</w:t>
            </w:r>
          </w:p>
        </w:tc>
        <w:tc>
          <w:tcPr>
            <w:tcW w:w="1701" w:type="dxa"/>
            <w:tcBorders>
              <w:top w:val="single" w:sz="4" w:space="0" w:color="auto"/>
              <w:left w:val="single" w:sz="4" w:space="0" w:color="auto"/>
              <w:bottom w:val="single" w:sz="4" w:space="0" w:color="auto"/>
              <w:right w:val="single" w:sz="4" w:space="0" w:color="auto"/>
            </w:tcBorders>
          </w:tcPr>
          <w:p w14:paraId="162B7216" w14:textId="77777777" w:rsidR="005B7866" w:rsidRPr="00B06F7A" w:rsidRDefault="005B7866" w:rsidP="007F1FAF">
            <w:pPr>
              <w:pStyle w:val="TAL"/>
              <w:rPr>
                <w:rFonts w:cs="Arial"/>
                <w:szCs w:val="18"/>
              </w:rPr>
            </w:pPr>
          </w:p>
        </w:tc>
      </w:tr>
      <w:tr w:rsidR="005B7866" w:rsidRPr="00B06F7A" w14:paraId="32FCE4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D5900DD" w14:textId="77777777" w:rsidR="005B7866" w:rsidRPr="00B06F7A" w:rsidRDefault="005B7866" w:rsidP="007F1FAF">
            <w:pPr>
              <w:pStyle w:val="TAL"/>
            </w:pPr>
            <w:r w:rsidRPr="00B06F7A">
              <w:t>internalGroupIds</w:t>
            </w:r>
          </w:p>
        </w:tc>
        <w:tc>
          <w:tcPr>
            <w:tcW w:w="1557" w:type="dxa"/>
            <w:tcBorders>
              <w:top w:val="single" w:sz="4" w:space="0" w:color="auto"/>
              <w:left w:val="single" w:sz="4" w:space="0" w:color="auto"/>
              <w:bottom w:val="single" w:sz="4" w:space="0" w:color="auto"/>
              <w:right w:val="single" w:sz="4" w:space="0" w:color="auto"/>
            </w:tcBorders>
          </w:tcPr>
          <w:p w14:paraId="3A82F654" w14:textId="77777777" w:rsidR="005B7866" w:rsidRPr="00B06F7A" w:rsidRDefault="005B7866" w:rsidP="007F1FAF">
            <w:pPr>
              <w:pStyle w:val="TAL"/>
            </w:pPr>
            <w:r w:rsidRPr="00B06F7A">
              <w:t>array(GroupId)</w:t>
            </w:r>
          </w:p>
        </w:tc>
        <w:tc>
          <w:tcPr>
            <w:tcW w:w="426" w:type="dxa"/>
            <w:tcBorders>
              <w:top w:val="single" w:sz="4" w:space="0" w:color="auto"/>
              <w:left w:val="single" w:sz="4" w:space="0" w:color="auto"/>
              <w:bottom w:val="single" w:sz="4" w:space="0" w:color="auto"/>
              <w:right w:val="single" w:sz="4" w:space="0" w:color="auto"/>
            </w:tcBorders>
          </w:tcPr>
          <w:p w14:paraId="4D30B86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11F109F"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FCD8F5B" w14:textId="77777777" w:rsidR="005B7866" w:rsidRPr="00B06F7A" w:rsidRDefault="005B7866" w:rsidP="007F1FAF">
            <w:pPr>
              <w:pStyle w:val="TAL"/>
              <w:rPr>
                <w:rFonts w:cs="Arial"/>
                <w:szCs w:val="18"/>
              </w:rPr>
            </w:pPr>
            <w:r w:rsidRPr="00B06F7A">
              <w:rPr>
                <w:rFonts w:cs="Arial"/>
                <w:szCs w:val="18"/>
              </w:rPr>
              <w:t>List of internal group identifier; see 3GPP TS 23.501 [2] clause 5.9.7</w:t>
            </w:r>
          </w:p>
        </w:tc>
        <w:tc>
          <w:tcPr>
            <w:tcW w:w="1701" w:type="dxa"/>
            <w:tcBorders>
              <w:top w:val="single" w:sz="4" w:space="0" w:color="auto"/>
              <w:left w:val="single" w:sz="4" w:space="0" w:color="auto"/>
              <w:bottom w:val="single" w:sz="4" w:space="0" w:color="auto"/>
              <w:right w:val="single" w:sz="4" w:space="0" w:color="auto"/>
            </w:tcBorders>
          </w:tcPr>
          <w:p w14:paraId="0C018FF8" w14:textId="77777777" w:rsidR="005B7866" w:rsidRPr="00B06F7A" w:rsidRDefault="005B7866" w:rsidP="007F1FAF">
            <w:pPr>
              <w:pStyle w:val="TAL"/>
              <w:rPr>
                <w:rFonts w:cs="Arial"/>
                <w:szCs w:val="18"/>
              </w:rPr>
            </w:pPr>
          </w:p>
        </w:tc>
      </w:tr>
      <w:tr w:rsidR="005B7866" w:rsidRPr="00B06F7A" w14:paraId="627E29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AE81F89" w14:textId="77777777" w:rsidR="005B7866" w:rsidRPr="00B06F7A" w:rsidRDefault="005B7866" w:rsidP="007F1FAF">
            <w:pPr>
              <w:pStyle w:val="TAL"/>
            </w:pPr>
            <w:r w:rsidRPr="00B06F7A">
              <w:t>sharedVnGroupDataIds</w:t>
            </w:r>
          </w:p>
        </w:tc>
        <w:tc>
          <w:tcPr>
            <w:tcW w:w="1557" w:type="dxa"/>
            <w:tcBorders>
              <w:top w:val="single" w:sz="4" w:space="0" w:color="auto"/>
              <w:left w:val="single" w:sz="4" w:space="0" w:color="auto"/>
              <w:bottom w:val="single" w:sz="4" w:space="0" w:color="auto"/>
              <w:right w:val="single" w:sz="4" w:space="0" w:color="auto"/>
            </w:tcBorders>
          </w:tcPr>
          <w:p w14:paraId="260E9BC5" w14:textId="77777777" w:rsidR="005B7866" w:rsidRPr="00B06F7A" w:rsidRDefault="005B7866" w:rsidP="007F1FAF">
            <w:pPr>
              <w:pStyle w:val="TAL"/>
            </w:pPr>
            <w:r w:rsidRPr="00B06F7A">
              <w:t>map(SharedDataId)</w:t>
            </w:r>
          </w:p>
        </w:tc>
        <w:tc>
          <w:tcPr>
            <w:tcW w:w="426" w:type="dxa"/>
            <w:tcBorders>
              <w:top w:val="single" w:sz="4" w:space="0" w:color="auto"/>
              <w:left w:val="single" w:sz="4" w:space="0" w:color="auto"/>
              <w:bottom w:val="single" w:sz="4" w:space="0" w:color="auto"/>
              <w:right w:val="single" w:sz="4" w:space="0" w:color="auto"/>
            </w:tcBorders>
          </w:tcPr>
          <w:p w14:paraId="197A959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CA284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7C775AB8" w14:textId="77777777" w:rsidR="005B7866" w:rsidRPr="00B06F7A" w:rsidRDefault="005B7866" w:rsidP="007F1FAF">
            <w:pPr>
              <w:pStyle w:val="TAL"/>
              <w:rPr>
                <w:rFonts w:cs="Arial"/>
                <w:szCs w:val="18"/>
              </w:rPr>
            </w:pPr>
            <w:r w:rsidRPr="00B06F7A">
              <w:rPr>
                <w:rFonts w:cs="Arial"/>
                <w:szCs w:val="18"/>
              </w:rPr>
              <w:t>A map of identifiers of shared 5G VN group data (list of key-value pairs whereGroupId serves as key; see clause 6.1.6.1).</w:t>
            </w:r>
          </w:p>
          <w:p w14:paraId="09E03085" w14:textId="77777777" w:rsidR="005B7866" w:rsidRPr="00B06F7A" w:rsidRDefault="005B7866" w:rsidP="007F1FAF">
            <w:pPr>
              <w:pStyle w:val="TAL"/>
              <w:rPr>
                <w:rFonts w:cs="Arial"/>
                <w:szCs w:val="18"/>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78B2128A" w14:textId="77777777" w:rsidR="005B7866" w:rsidRPr="00B06F7A" w:rsidRDefault="005B7866" w:rsidP="007F1FAF">
            <w:pPr>
              <w:pStyle w:val="TAL"/>
              <w:rPr>
                <w:rFonts w:cs="Arial"/>
                <w:szCs w:val="18"/>
              </w:rPr>
            </w:pPr>
          </w:p>
        </w:tc>
      </w:tr>
      <w:tr w:rsidR="005B7866" w:rsidRPr="00B06F7A" w14:paraId="76A695F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CFC872B" w14:textId="77777777" w:rsidR="005B7866" w:rsidRPr="00B06F7A" w:rsidRDefault="005B7866" w:rsidP="007F1FAF">
            <w:pPr>
              <w:pStyle w:val="TAL"/>
            </w:pPr>
            <w:r w:rsidRPr="00B06F7A">
              <w:t>hssGroupId</w:t>
            </w:r>
          </w:p>
        </w:tc>
        <w:tc>
          <w:tcPr>
            <w:tcW w:w="1557" w:type="dxa"/>
            <w:tcBorders>
              <w:top w:val="single" w:sz="4" w:space="0" w:color="auto"/>
              <w:left w:val="single" w:sz="4" w:space="0" w:color="auto"/>
              <w:bottom w:val="single" w:sz="4" w:space="0" w:color="auto"/>
              <w:right w:val="single" w:sz="4" w:space="0" w:color="auto"/>
            </w:tcBorders>
          </w:tcPr>
          <w:p w14:paraId="1EDA4E98" w14:textId="77777777" w:rsidR="005B7866" w:rsidRPr="00B06F7A" w:rsidRDefault="005B7866" w:rsidP="007F1FAF">
            <w:pPr>
              <w:pStyle w:val="TAL"/>
            </w:pPr>
            <w:r w:rsidRPr="00B06F7A">
              <w:t>NfGroupId</w:t>
            </w:r>
          </w:p>
        </w:tc>
        <w:tc>
          <w:tcPr>
            <w:tcW w:w="426" w:type="dxa"/>
            <w:tcBorders>
              <w:top w:val="single" w:sz="4" w:space="0" w:color="auto"/>
              <w:left w:val="single" w:sz="4" w:space="0" w:color="auto"/>
              <w:bottom w:val="single" w:sz="4" w:space="0" w:color="auto"/>
              <w:right w:val="single" w:sz="4" w:space="0" w:color="auto"/>
            </w:tcBorders>
          </w:tcPr>
          <w:p w14:paraId="3805EC1E"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401F0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4F2369D" w14:textId="77777777" w:rsidR="005B7866" w:rsidRPr="00B06F7A" w:rsidRDefault="005B7866" w:rsidP="007F1FAF">
            <w:pPr>
              <w:pStyle w:val="TAL"/>
              <w:rPr>
                <w:rFonts w:cs="Arial"/>
                <w:szCs w:val="18"/>
                <w:lang w:eastAsia="zh-CN"/>
              </w:rPr>
            </w:pPr>
            <w:r w:rsidRPr="00B06F7A">
              <w:rPr>
                <w:rFonts w:cs="Arial"/>
                <w:szCs w:val="18"/>
              </w:rPr>
              <w:t xml:space="preserve">Identity of the HSS group associated with the subscription, which may be used by the UDM in discovering the HSS; see </w:t>
            </w:r>
            <w:r w:rsidRPr="00B06F7A">
              <w:rPr>
                <w:rFonts w:cs="Arial"/>
                <w:szCs w:val="18"/>
                <w:lang w:eastAsia="zh-CN"/>
              </w:rPr>
              <w:t>3GPP TS 29.510 [19].</w:t>
            </w:r>
          </w:p>
          <w:p w14:paraId="0B26094B" w14:textId="77777777" w:rsidR="005B7866" w:rsidRPr="00B06F7A" w:rsidRDefault="005B7866" w:rsidP="007F1FAF">
            <w:pPr>
              <w:pStyle w:val="TAL"/>
              <w:rPr>
                <w:rFonts w:cs="Arial"/>
                <w:szCs w:val="18"/>
              </w:rPr>
            </w:pPr>
            <w:r w:rsidRPr="00B06F7A">
              <w:rPr>
                <w:rFonts w:cs="Arial"/>
                <w:szCs w:val="18"/>
              </w:rPr>
              <w:t xml:space="preserve">This attribute may be included if the </w:t>
            </w:r>
            <w:r w:rsidRPr="00B06F7A">
              <w:t>coreNetworkTypeRestrictions does not indicate a value of "EPC".</w:t>
            </w:r>
          </w:p>
          <w:p w14:paraId="4D3F3738" w14:textId="77777777" w:rsidR="005B7866" w:rsidRPr="00B06F7A" w:rsidRDefault="005B7866" w:rsidP="007F1FAF">
            <w:pPr>
              <w:pStyle w:val="TAL"/>
              <w:rPr>
                <w:rFonts w:cs="Arial"/>
                <w:szCs w:val="18"/>
              </w:rPr>
            </w:pPr>
            <w:r w:rsidRPr="00B06F7A">
              <w:rPr>
                <w:rFonts w:cs="Arial"/>
                <w:szCs w:val="18"/>
              </w:rPr>
              <w:t>This attribute is only applicable to the Nudr interface and shall not be included over the Nudm interface.</w:t>
            </w:r>
          </w:p>
        </w:tc>
        <w:tc>
          <w:tcPr>
            <w:tcW w:w="1701" w:type="dxa"/>
            <w:tcBorders>
              <w:top w:val="single" w:sz="4" w:space="0" w:color="auto"/>
              <w:left w:val="single" w:sz="4" w:space="0" w:color="auto"/>
              <w:bottom w:val="single" w:sz="4" w:space="0" w:color="auto"/>
              <w:right w:val="single" w:sz="4" w:space="0" w:color="auto"/>
            </w:tcBorders>
          </w:tcPr>
          <w:p w14:paraId="0D36494C" w14:textId="77777777" w:rsidR="005B7866" w:rsidRPr="00B06F7A" w:rsidRDefault="005B7866" w:rsidP="007F1FAF">
            <w:pPr>
              <w:pStyle w:val="TAL"/>
              <w:rPr>
                <w:rFonts w:cs="Arial"/>
                <w:szCs w:val="18"/>
              </w:rPr>
            </w:pPr>
          </w:p>
        </w:tc>
      </w:tr>
      <w:tr w:rsidR="005B7866" w:rsidRPr="00B06F7A" w14:paraId="68EE0CD0"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FD31444" w14:textId="77777777" w:rsidR="005B7866" w:rsidRPr="00B06F7A" w:rsidRDefault="005B7866" w:rsidP="007F1FAF">
            <w:pPr>
              <w:pStyle w:val="TAL"/>
            </w:pPr>
            <w:r w:rsidRPr="00B06F7A">
              <w:t>subscribedUeAmbr</w:t>
            </w:r>
          </w:p>
        </w:tc>
        <w:tc>
          <w:tcPr>
            <w:tcW w:w="1557" w:type="dxa"/>
            <w:tcBorders>
              <w:top w:val="single" w:sz="4" w:space="0" w:color="auto"/>
              <w:left w:val="single" w:sz="4" w:space="0" w:color="auto"/>
              <w:bottom w:val="single" w:sz="4" w:space="0" w:color="auto"/>
              <w:right w:val="single" w:sz="4" w:space="0" w:color="auto"/>
            </w:tcBorders>
          </w:tcPr>
          <w:p w14:paraId="0FBD6D1E" w14:textId="77777777" w:rsidR="005B7866" w:rsidRPr="00B06F7A" w:rsidRDefault="005B7866" w:rsidP="007F1FAF">
            <w:pPr>
              <w:pStyle w:val="TAL"/>
            </w:pPr>
            <w:r w:rsidRPr="00B06F7A">
              <w:t>AmbrRm</w:t>
            </w:r>
          </w:p>
        </w:tc>
        <w:tc>
          <w:tcPr>
            <w:tcW w:w="426" w:type="dxa"/>
            <w:tcBorders>
              <w:top w:val="single" w:sz="4" w:space="0" w:color="auto"/>
              <w:left w:val="single" w:sz="4" w:space="0" w:color="auto"/>
              <w:bottom w:val="single" w:sz="4" w:space="0" w:color="auto"/>
              <w:right w:val="single" w:sz="4" w:space="0" w:color="auto"/>
            </w:tcBorders>
          </w:tcPr>
          <w:p w14:paraId="710FC77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5647A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B39915"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704A9AC" w14:textId="77777777" w:rsidR="005B7866" w:rsidRPr="00B06F7A" w:rsidRDefault="005B7866" w:rsidP="007F1FAF">
            <w:pPr>
              <w:pStyle w:val="TAL"/>
              <w:rPr>
                <w:rFonts w:cs="Arial"/>
                <w:szCs w:val="18"/>
              </w:rPr>
            </w:pPr>
          </w:p>
        </w:tc>
      </w:tr>
      <w:tr w:rsidR="005B7866" w:rsidRPr="00B06F7A" w14:paraId="2FBAC68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F6E85E5" w14:textId="77777777" w:rsidR="005B7866" w:rsidRPr="00B06F7A" w:rsidRDefault="005B7866" w:rsidP="007F1FAF">
            <w:pPr>
              <w:pStyle w:val="TAL"/>
            </w:pPr>
            <w:r w:rsidRPr="00B06F7A">
              <w:t>nssai</w:t>
            </w:r>
          </w:p>
        </w:tc>
        <w:tc>
          <w:tcPr>
            <w:tcW w:w="1557" w:type="dxa"/>
            <w:tcBorders>
              <w:top w:val="single" w:sz="4" w:space="0" w:color="auto"/>
              <w:left w:val="single" w:sz="4" w:space="0" w:color="auto"/>
              <w:bottom w:val="single" w:sz="4" w:space="0" w:color="auto"/>
              <w:right w:val="single" w:sz="4" w:space="0" w:color="auto"/>
            </w:tcBorders>
          </w:tcPr>
          <w:p w14:paraId="1E135F1C" w14:textId="77777777" w:rsidR="005B7866" w:rsidRPr="00B06F7A" w:rsidRDefault="005B7866" w:rsidP="007F1FAF">
            <w:pPr>
              <w:pStyle w:val="TAL"/>
            </w:pPr>
            <w:r w:rsidRPr="00B06F7A">
              <w:t>Nssai</w:t>
            </w:r>
          </w:p>
        </w:tc>
        <w:tc>
          <w:tcPr>
            <w:tcW w:w="426" w:type="dxa"/>
            <w:tcBorders>
              <w:top w:val="single" w:sz="4" w:space="0" w:color="auto"/>
              <w:left w:val="single" w:sz="4" w:space="0" w:color="auto"/>
              <w:bottom w:val="single" w:sz="4" w:space="0" w:color="auto"/>
              <w:right w:val="single" w:sz="4" w:space="0" w:color="auto"/>
            </w:tcBorders>
          </w:tcPr>
          <w:p w14:paraId="683482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17F2D5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6FBF97D" w14:textId="77777777" w:rsidR="005B7866" w:rsidRPr="00B06F7A" w:rsidRDefault="005B7866" w:rsidP="007F1FAF">
            <w:pPr>
              <w:pStyle w:val="TAL"/>
              <w:rPr>
                <w:rFonts w:cs="Arial"/>
                <w:szCs w:val="18"/>
              </w:rPr>
            </w:pPr>
            <w:r w:rsidRPr="00B06F7A">
              <w:rPr>
                <w:rFonts w:cs="Arial"/>
                <w:szCs w:val="18"/>
              </w:rPr>
              <w:t>Network Slice Selection Assistance Information</w:t>
            </w:r>
          </w:p>
        </w:tc>
        <w:tc>
          <w:tcPr>
            <w:tcW w:w="1701" w:type="dxa"/>
            <w:tcBorders>
              <w:top w:val="single" w:sz="4" w:space="0" w:color="auto"/>
              <w:left w:val="single" w:sz="4" w:space="0" w:color="auto"/>
              <w:bottom w:val="single" w:sz="4" w:space="0" w:color="auto"/>
              <w:right w:val="single" w:sz="4" w:space="0" w:color="auto"/>
            </w:tcBorders>
          </w:tcPr>
          <w:p w14:paraId="4B9F0CCC" w14:textId="77777777" w:rsidR="005B7866" w:rsidRPr="00B06F7A" w:rsidRDefault="005B7866" w:rsidP="007F1FAF">
            <w:pPr>
              <w:pStyle w:val="TAL"/>
              <w:rPr>
                <w:rFonts w:cs="Arial"/>
                <w:szCs w:val="18"/>
              </w:rPr>
            </w:pPr>
          </w:p>
        </w:tc>
      </w:tr>
      <w:tr w:rsidR="005B7866" w:rsidRPr="00B06F7A" w14:paraId="3D991A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5EE968" w14:textId="77777777" w:rsidR="005B7866" w:rsidRPr="00B06F7A" w:rsidRDefault="005B7866" w:rsidP="007F1FAF">
            <w:pPr>
              <w:pStyle w:val="TAL"/>
            </w:pPr>
            <w:r w:rsidRPr="00B06F7A">
              <w:t>ratRestrictions</w:t>
            </w:r>
          </w:p>
        </w:tc>
        <w:tc>
          <w:tcPr>
            <w:tcW w:w="1557" w:type="dxa"/>
            <w:tcBorders>
              <w:top w:val="single" w:sz="4" w:space="0" w:color="auto"/>
              <w:left w:val="single" w:sz="4" w:space="0" w:color="auto"/>
              <w:bottom w:val="single" w:sz="4" w:space="0" w:color="auto"/>
              <w:right w:val="single" w:sz="4" w:space="0" w:color="auto"/>
            </w:tcBorders>
          </w:tcPr>
          <w:p w14:paraId="732D15BE"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23A8077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0345527"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59F3077D" w14:textId="77777777" w:rsidR="009A7179" w:rsidRDefault="005B7866" w:rsidP="009A7179">
            <w:pPr>
              <w:pStyle w:val="TAL"/>
              <w:rPr>
                <w:rFonts w:cs="Arial"/>
                <w:szCs w:val="18"/>
              </w:rPr>
            </w:pPr>
            <w:r w:rsidRPr="00B06F7A">
              <w:rPr>
                <w:rFonts w:cs="Arial"/>
                <w:szCs w:val="18"/>
              </w:rPr>
              <w:t>List of RAT Types that are restricted in 5GC and EPC; see 3GPP TS 29.571 [7] (NOTE 2)</w:t>
            </w:r>
          </w:p>
          <w:p w14:paraId="72B36D9D" w14:textId="5B7332FB"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88125EE" w14:textId="77777777" w:rsidR="005B7866" w:rsidRPr="00B06F7A" w:rsidRDefault="005B7866" w:rsidP="007F1FAF">
            <w:pPr>
              <w:pStyle w:val="TAL"/>
              <w:rPr>
                <w:rFonts w:cs="Arial"/>
                <w:szCs w:val="18"/>
              </w:rPr>
            </w:pPr>
          </w:p>
        </w:tc>
      </w:tr>
      <w:tr w:rsidR="005B7866" w:rsidRPr="00B06F7A" w14:paraId="050E19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5991C80" w14:textId="77777777" w:rsidR="005B7866" w:rsidRPr="00B06F7A" w:rsidRDefault="005B7866" w:rsidP="007F1FAF">
            <w:pPr>
              <w:pStyle w:val="TAL"/>
            </w:pPr>
            <w:r w:rsidRPr="00B06F7A">
              <w:t>forbiddenAreas</w:t>
            </w:r>
          </w:p>
        </w:tc>
        <w:tc>
          <w:tcPr>
            <w:tcW w:w="1557" w:type="dxa"/>
            <w:tcBorders>
              <w:top w:val="single" w:sz="4" w:space="0" w:color="auto"/>
              <w:left w:val="single" w:sz="4" w:space="0" w:color="auto"/>
              <w:bottom w:val="single" w:sz="4" w:space="0" w:color="auto"/>
              <w:right w:val="single" w:sz="4" w:space="0" w:color="auto"/>
            </w:tcBorders>
          </w:tcPr>
          <w:p w14:paraId="4DE72919" w14:textId="77777777" w:rsidR="005B7866" w:rsidRPr="00B06F7A" w:rsidRDefault="005B7866" w:rsidP="007F1FAF">
            <w:pPr>
              <w:pStyle w:val="TAL"/>
            </w:pPr>
            <w:r w:rsidRPr="00B06F7A">
              <w:t>array(Area)</w:t>
            </w:r>
          </w:p>
        </w:tc>
        <w:tc>
          <w:tcPr>
            <w:tcW w:w="426" w:type="dxa"/>
            <w:tcBorders>
              <w:top w:val="single" w:sz="4" w:space="0" w:color="auto"/>
              <w:left w:val="single" w:sz="4" w:space="0" w:color="auto"/>
              <w:bottom w:val="single" w:sz="4" w:space="0" w:color="auto"/>
              <w:right w:val="single" w:sz="4" w:space="0" w:color="auto"/>
            </w:tcBorders>
          </w:tcPr>
          <w:p w14:paraId="382092AD"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A7D495"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45933AE2" w14:textId="23A2AB88" w:rsidR="005B7866" w:rsidRPr="00B06F7A" w:rsidRDefault="005B7866" w:rsidP="007F1FAF">
            <w:pPr>
              <w:pStyle w:val="TAL"/>
              <w:rPr>
                <w:rFonts w:cs="Arial"/>
                <w:szCs w:val="18"/>
              </w:rPr>
            </w:pPr>
            <w:r w:rsidRPr="00B06F7A">
              <w:rPr>
                <w:rFonts w:cs="Arial"/>
                <w:szCs w:val="18"/>
              </w:rPr>
              <w:t>List of forbidden areas in 5GS</w:t>
            </w:r>
            <w:r w:rsidR="00CF421C">
              <w:rPr>
                <w:rFonts w:cs="Arial"/>
                <w:szCs w:val="18"/>
              </w:rPr>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3C46D960" w14:textId="77777777" w:rsidR="005B7866" w:rsidRPr="00B06F7A" w:rsidRDefault="005B7866" w:rsidP="007F1FAF">
            <w:pPr>
              <w:pStyle w:val="TAL"/>
              <w:rPr>
                <w:rFonts w:cs="Arial"/>
                <w:szCs w:val="18"/>
              </w:rPr>
            </w:pPr>
          </w:p>
        </w:tc>
      </w:tr>
      <w:tr w:rsidR="005B7866" w:rsidRPr="00B06F7A" w14:paraId="0F7D0759"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8F83D94" w14:textId="77777777" w:rsidR="005B7866" w:rsidRPr="00B06F7A" w:rsidRDefault="005B7866" w:rsidP="007F1FAF">
            <w:pPr>
              <w:pStyle w:val="TAL"/>
            </w:pPr>
            <w:r w:rsidRPr="00B06F7A">
              <w:t>serviceAreaRestriction</w:t>
            </w:r>
          </w:p>
        </w:tc>
        <w:tc>
          <w:tcPr>
            <w:tcW w:w="1557" w:type="dxa"/>
            <w:tcBorders>
              <w:top w:val="single" w:sz="4" w:space="0" w:color="auto"/>
              <w:left w:val="single" w:sz="4" w:space="0" w:color="auto"/>
              <w:bottom w:val="single" w:sz="4" w:space="0" w:color="auto"/>
              <w:right w:val="single" w:sz="4" w:space="0" w:color="auto"/>
            </w:tcBorders>
          </w:tcPr>
          <w:p w14:paraId="365EFF14" w14:textId="77777777" w:rsidR="005B7866" w:rsidRPr="00B06F7A" w:rsidRDefault="005B7866" w:rsidP="007F1FAF">
            <w:pPr>
              <w:pStyle w:val="TAL"/>
            </w:pPr>
            <w:r w:rsidRPr="00B06F7A">
              <w:t>ServiceAreaRestriction</w:t>
            </w:r>
          </w:p>
        </w:tc>
        <w:tc>
          <w:tcPr>
            <w:tcW w:w="426" w:type="dxa"/>
            <w:tcBorders>
              <w:top w:val="single" w:sz="4" w:space="0" w:color="auto"/>
              <w:left w:val="single" w:sz="4" w:space="0" w:color="auto"/>
              <w:bottom w:val="single" w:sz="4" w:space="0" w:color="auto"/>
              <w:right w:val="single" w:sz="4" w:space="0" w:color="auto"/>
            </w:tcBorders>
          </w:tcPr>
          <w:p w14:paraId="756C717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C49BBD8"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3B8309A" w14:textId="2F3340CE" w:rsidR="005B7866" w:rsidRPr="00B06F7A" w:rsidRDefault="005B7866" w:rsidP="007F1FAF">
            <w:pPr>
              <w:pStyle w:val="TAL"/>
              <w:rPr>
                <w:rFonts w:cs="Arial"/>
                <w:szCs w:val="18"/>
              </w:rPr>
            </w:pPr>
            <w:r w:rsidRPr="00B06F7A">
              <w:rPr>
                <w:rFonts w:cs="Arial"/>
                <w:szCs w:val="18"/>
              </w:rPr>
              <w:t>Subscribed Service Area Restriction</w:t>
            </w:r>
            <w:r w:rsidR="00CF421C">
              <w:rPr>
                <w:rFonts w:cs="Arial"/>
                <w:szCs w:val="18"/>
              </w:rPr>
              <w:t xml:space="preserve"> (NOTE 7)</w:t>
            </w:r>
          </w:p>
        </w:tc>
        <w:tc>
          <w:tcPr>
            <w:tcW w:w="1701" w:type="dxa"/>
            <w:tcBorders>
              <w:top w:val="single" w:sz="4" w:space="0" w:color="auto"/>
              <w:left w:val="single" w:sz="4" w:space="0" w:color="auto"/>
              <w:bottom w:val="single" w:sz="4" w:space="0" w:color="auto"/>
              <w:right w:val="single" w:sz="4" w:space="0" w:color="auto"/>
            </w:tcBorders>
          </w:tcPr>
          <w:p w14:paraId="1C2D4356" w14:textId="77777777" w:rsidR="005B7866" w:rsidRPr="00B06F7A" w:rsidRDefault="005B7866" w:rsidP="007F1FAF">
            <w:pPr>
              <w:pStyle w:val="TAL"/>
              <w:rPr>
                <w:rFonts w:cs="Arial"/>
                <w:szCs w:val="18"/>
              </w:rPr>
            </w:pPr>
          </w:p>
        </w:tc>
      </w:tr>
      <w:tr w:rsidR="005B7866" w:rsidRPr="00B06F7A" w14:paraId="106725E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A8F9149" w14:textId="77777777" w:rsidR="005B7866" w:rsidRPr="00B06F7A" w:rsidRDefault="005B7866" w:rsidP="007F1FAF">
            <w:pPr>
              <w:pStyle w:val="TAL"/>
            </w:pPr>
            <w:r w:rsidRPr="00B06F7A">
              <w:t>coreNetworkTypeRestrictions</w:t>
            </w:r>
          </w:p>
        </w:tc>
        <w:tc>
          <w:tcPr>
            <w:tcW w:w="1557" w:type="dxa"/>
            <w:tcBorders>
              <w:top w:val="single" w:sz="4" w:space="0" w:color="auto"/>
              <w:left w:val="single" w:sz="4" w:space="0" w:color="auto"/>
              <w:bottom w:val="single" w:sz="4" w:space="0" w:color="auto"/>
              <w:right w:val="single" w:sz="4" w:space="0" w:color="auto"/>
            </w:tcBorders>
          </w:tcPr>
          <w:p w14:paraId="00C580F4" w14:textId="77777777" w:rsidR="005B7866" w:rsidRPr="00B06F7A" w:rsidRDefault="005B7866" w:rsidP="007F1FAF">
            <w:pPr>
              <w:pStyle w:val="TAL"/>
            </w:pPr>
            <w:r w:rsidRPr="00B06F7A">
              <w:t>array(CoreNetworkType)</w:t>
            </w:r>
          </w:p>
        </w:tc>
        <w:tc>
          <w:tcPr>
            <w:tcW w:w="426" w:type="dxa"/>
            <w:tcBorders>
              <w:top w:val="single" w:sz="4" w:space="0" w:color="auto"/>
              <w:left w:val="single" w:sz="4" w:space="0" w:color="auto"/>
              <w:bottom w:val="single" w:sz="4" w:space="0" w:color="auto"/>
              <w:right w:val="single" w:sz="4" w:space="0" w:color="auto"/>
            </w:tcBorders>
          </w:tcPr>
          <w:p w14:paraId="33F0C58B"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6D7221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64495DA" w14:textId="77777777" w:rsidR="005B7866" w:rsidRPr="00B06F7A" w:rsidRDefault="005B7866" w:rsidP="007F1FAF">
            <w:pPr>
              <w:pStyle w:val="TAL"/>
              <w:rPr>
                <w:rFonts w:cs="Arial"/>
                <w:szCs w:val="18"/>
              </w:rPr>
            </w:pPr>
            <w:r w:rsidRPr="00B06F7A">
              <w:rPr>
                <w:rFonts w:cs="Arial"/>
                <w:szCs w:val="18"/>
              </w:rPr>
              <w:t>List of Core Network Types that are restricted.</w:t>
            </w:r>
          </w:p>
          <w:p w14:paraId="4035B026" w14:textId="77777777" w:rsidR="005B7866" w:rsidRPr="00B06F7A" w:rsidRDefault="005B7866" w:rsidP="007F1FAF">
            <w:pPr>
              <w:pStyle w:val="TAL"/>
              <w:rPr>
                <w:rFonts w:cs="Arial"/>
                <w:szCs w:val="18"/>
              </w:rPr>
            </w:pPr>
            <w:r w:rsidRPr="00B06F7A">
              <w:rPr>
                <w:rFonts w:cs="Arial"/>
                <w:szCs w:val="18"/>
              </w:rPr>
              <w:t>The use of the value "5GC" is deprecated on Nudm and shall be discarded by the receiving AMF.</w:t>
            </w:r>
          </w:p>
        </w:tc>
        <w:tc>
          <w:tcPr>
            <w:tcW w:w="1701" w:type="dxa"/>
            <w:tcBorders>
              <w:top w:val="single" w:sz="4" w:space="0" w:color="auto"/>
              <w:left w:val="single" w:sz="4" w:space="0" w:color="auto"/>
              <w:bottom w:val="single" w:sz="4" w:space="0" w:color="auto"/>
              <w:right w:val="single" w:sz="4" w:space="0" w:color="auto"/>
            </w:tcBorders>
          </w:tcPr>
          <w:p w14:paraId="66B387A1" w14:textId="77777777" w:rsidR="005B7866" w:rsidRPr="00B06F7A" w:rsidRDefault="005B7866" w:rsidP="007F1FAF">
            <w:pPr>
              <w:pStyle w:val="TAL"/>
              <w:rPr>
                <w:rFonts w:cs="Arial"/>
                <w:szCs w:val="18"/>
              </w:rPr>
            </w:pPr>
          </w:p>
        </w:tc>
      </w:tr>
      <w:tr w:rsidR="00B02D3F" w:rsidRPr="00B06F7A" w14:paraId="3D2FEC4A" w14:textId="77777777" w:rsidTr="00B831FF">
        <w:trPr>
          <w:jc w:val="center"/>
        </w:trPr>
        <w:tc>
          <w:tcPr>
            <w:tcW w:w="1985" w:type="dxa"/>
            <w:tcBorders>
              <w:top w:val="single" w:sz="4" w:space="0" w:color="auto"/>
              <w:left w:val="single" w:sz="4" w:space="0" w:color="auto"/>
              <w:bottom w:val="single" w:sz="4" w:space="0" w:color="auto"/>
              <w:right w:val="single" w:sz="4" w:space="0" w:color="auto"/>
            </w:tcBorders>
          </w:tcPr>
          <w:p w14:paraId="01CC2EBC" w14:textId="77777777" w:rsidR="00B02D3F" w:rsidRPr="00B06F7A" w:rsidRDefault="00B02D3F" w:rsidP="00B831FF">
            <w:pPr>
              <w:pStyle w:val="TAL"/>
            </w:pPr>
            <w:r>
              <w:t>accessTypeRestrictions</w:t>
            </w:r>
          </w:p>
        </w:tc>
        <w:tc>
          <w:tcPr>
            <w:tcW w:w="1557" w:type="dxa"/>
            <w:tcBorders>
              <w:top w:val="single" w:sz="4" w:space="0" w:color="auto"/>
              <w:left w:val="single" w:sz="4" w:space="0" w:color="auto"/>
              <w:bottom w:val="single" w:sz="4" w:space="0" w:color="auto"/>
              <w:right w:val="single" w:sz="4" w:space="0" w:color="auto"/>
            </w:tcBorders>
          </w:tcPr>
          <w:p w14:paraId="112981FF" w14:textId="77777777" w:rsidR="00B02D3F" w:rsidRPr="00B06F7A" w:rsidRDefault="00B02D3F" w:rsidP="00B831FF">
            <w:pPr>
              <w:pStyle w:val="TAL"/>
            </w:pPr>
            <w:r w:rsidRPr="00B06F7A">
              <w:t>array(</w:t>
            </w:r>
            <w:r>
              <w:t>Access</w:t>
            </w:r>
            <w:r w:rsidRPr="00B06F7A">
              <w:t>Type)</w:t>
            </w:r>
          </w:p>
        </w:tc>
        <w:tc>
          <w:tcPr>
            <w:tcW w:w="426" w:type="dxa"/>
            <w:tcBorders>
              <w:top w:val="single" w:sz="4" w:space="0" w:color="auto"/>
              <w:left w:val="single" w:sz="4" w:space="0" w:color="auto"/>
              <w:bottom w:val="single" w:sz="4" w:space="0" w:color="auto"/>
              <w:right w:val="single" w:sz="4" w:space="0" w:color="auto"/>
            </w:tcBorders>
          </w:tcPr>
          <w:p w14:paraId="006CC0C0" w14:textId="77777777" w:rsidR="00B02D3F" w:rsidRPr="00B06F7A" w:rsidRDefault="00B02D3F" w:rsidP="00B831FF">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672B3733" w14:textId="77777777" w:rsidR="00B02D3F" w:rsidRPr="00B06F7A" w:rsidRDefault="00B02D3F" w:rsidP="00B831FF">
            <w:pPr>
              <w:pStyle w:val="TAL"/>
            </w:pPr>
            <w:r>
              <w:t>0..2</w:t>
            </w:r>
          </w:p>
        </w:tc>
        <w:tc>
          <w:tcPr>
            <w:tcW w:w="4385" w:type="dxa"/>
            <w:tcBorders>
              <w:top w:val="single" w:sz="4" w:space="0" w:color="auto"/>
              <w:left w:val="single" w:sz="4" w:space="0" w:color="auto"/>
              <w:bottom w:val="single" w:sz="4" w:space="0" w:color="auto"/>
              <w:right w:val="single" w:sz="4" w:space="0" w:color="auto"/>
            </w:tcBorders>
          </w:tcPr>
          <w:p w14:paraId="7FF19B3B" w14:textId="77777777" w:rsidR="00B02D3F" w:rsidRDefault="00B02D3F" w:rsidP="00B831FF">
            <w:pPr>
              <w:pStyle w:val="TAL"/>
              <w:rPr>
                <w:rFonts w:cs="Arial"/>
                <w:szCs w:val="18"/>
              </w:rPr>
            </w:pPr>
            <w:r w:rsidRPr="00B06F7A">
              <w:rPr>
                <w:rFonts w:cs="Arial"/>
                <w:szCs w:val="18"/>
              </w:rPr>
              <w:t xml:space="preserve">List of </w:t>
            </w:r>
            <w:r>
              <w:rPr>
                <w:rFonts w:cs="Arial"/>
                <w:szCs w:val="18"/>
              </w:rPr>
              <w:t xml:space="preserve">Access </w:t>
            </w:r>
            <w:r w:rsidRPr="00B06F7A">
              <w:rPr>
                <w:rFonts w:cs="Arial"/>
                <w:szCs w:val="18"/>
              </w:rPr>
              <w:t>Types that are restricted.</w:t>
            </w:r>
          </w:p>
          <w:p w14:paraId="72DD2DD4" w14:textId="77777777" w:rsidR="00B02D3F" w:rsidRDefault="00B02D3F" w:rsidP="00B831FF">
            <w:pPr>
              <w:pStyle w:val="TAL"/>
              <w:rPr>
                <w:rFonts w:cs="Arial"/>
                <w:szCs w:val="18"/>
              </w:rPr>
            </w:pPr>
            <w:r w:rsidRPr="00217FB5">
              <w:rPr>
                <w:rFonts w:cs="Arial"/>
                <w:szCs w:val="18"/>
              </w:rPr>
              <w:t>If non-</w:t>
            </w:r>
            <w:r>
              <w:rPr>
                <w:rFonts w:cs="Arial"/>
                <w:szCs w:val="18"/>
              </w:rPr>
              <w:t>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non-</w:t>
            </w:r>
            <w:r>
              <w:rPr>
                <w:rFonts w:cs="Arial"/>
                <w:szCs w:val="18"/>
              </w:rPr>
              <w:t>3GPP</w:t>
            </w:r>
            <w:r w:rsidRPr="00217FB5">
              <w:rPr>
                <w:rFonts w:cs="Arial"/>
                <w:szCs w:val="18"/>
              </w:rPr>
              <w:t xml:space="preserve"> registration</w:t>
            </w:r>
            <w:r>
              <w:rPr>
                <w:rFonts w:cs="Arial"/>
                <w:szCs w:val="18"/>
              </w:rPr>
              <w:t>.</w:t>
            </w:r>
          </w:p>
          <w:p w14:paraId="2A34008C" w14:textId="77777777" w:rsidR="00B02D3F" w:rsidRDefault="00B02D3F" w:rsidP="00B831FF">
            <w:pPr>
              <w:pStyle w:val="TAL"/>
              <w:rPr>
                <w:rFonts w:cs="Arial"/>
                <w:szCs w:val="18"/>
              </w:rPr>
            </w:pPr>
            <w:r>
              <w:rPr>
                <w:rFonts w:cs="Arial"/>
                <w:szCs w:val="18"/>
              </w:rPr>
              <w:t>If 3GPP</w:t>
            </w:r>
            <w:r w:rsidRPr="00217FB5">
              <w:rPr>
                <w:rFonts w:cs="Arial"/>
                <w:szCs w:val="18"/>
              </w:rPr>
              <w:t xml:space="preserve"> access is restricted, </w:t>
            </w:r>
            <w:r>
              <w:rPr>
                <w:rFonts w:cs="Arial"/>
                <w:szCs w:val="18"/>
              </w:rPr>
              <w:t xml:space="preserve">then the </w:t>
            </w:r>
            <w:r w:rsidRPr="00217FB5">
              <w:rPr>
                <w:rFonts w:cs="Arial"/>
                <w:szCs w:val="18"/>
              </w:rPr>
              <w:t>UDM shall reject</w:t>
            </w:r>
            <w:r>
              <w:rPr>
                <w:rFonts w:cs="Arial"/>
                <w:szCs w:val="18"/>
              </w:rPr>
              <w:t>/deregister</w:t>
            </w:r>
            <w:r w:rsidRPr="00217FB5">
              <w:rPr>
                <w:rFonts w:cs="Arial"/>
                <w:szCs w:val="18"/>
              </w:rPr>
              <w:t xml:space="preserve"> the AMF 3</w:t>
            </w:r>
            <w:r>
              <w:rPr>
                <w:rFonts w:cs="Arial"/>
                <w:szCs w:val="18"/>
              </w:rPr>
              <w:t>GPP</w:t>
            </w:r>
            <w:r w:rsidRPr="00217FB5">
              <w:rPr>
                <w:rFonts w:cs="Arial"/>
                <w:szCs w:val="18"/>
              </w:rPr>
              <w:t xml:space="preserve"> registration</w:t>
            </w:r>
            <w:r>
              <w:rPr>
                <w:rFonts w:cs="Arial"/>
                <w:szCs w:val="18"/>
              </w:rPr>
              <w:t>.</w:t>
            </w:r>
          </w:p>
          <w:p w14:paraId="2805CF4E" w14:textId="77777777" w:rsidR="00B02D3F" w:rsidRPr="00B06F7A" w:rsidRDefault="00B02D3F" w:rsidP="00B831FF">
            <w:pPr>
              <w:pStyle w:val="TAL"/>
              <w:rPr>
                <w:rFonts w:cs="Arial"/>
                <w:szCs w:val="18"/>
              </w:rPr>
            </w:pPr>
            <w:r>
              <w:rPr>
                <w:rFonts w:cs="Arial"/>
                <w:szCs w:val="18"/>
              </w:rPr>
              <w:t>Otherwise, the UDM shall pass the IE to the AMF.</w:t>
            </w:r>
          </w:p>
        </w:tc>
        <w:tc>
          <w:tcPr>
            <w:tcW w:w="1701" w:type="dxa"/>
            <w:tcBorders>
              <w:top w:val="single" w:sz="4" w:space="0" w:color="auto"/>
              <w:left w:val="single" w:sz="4" w:space="0" w:color="auto"/>
              <w:bottom w:val="single" w:sz="4" w:space="0" w:color="auto"/>
              <w:right w:val="single" w:sz="4" w:space="0" w:color="auto"/>
            </w:tcBorders>
          </w:tcPr>
          <w:p w14:paraId="01EEB204" w14:textId="77777777" w:rsidR="00B02D3F" w:rsidRPr="00B06F7A" w:rsidRDefault="00B02D3F" w:rsidP="00B831FF">
            <w:pPr>
              <w:pStyle w:val="TAL"/>
              <w:rPr>
                <w:rFonts w:cs="Arial"/>
                <w:szCs w:val="18"/>
              </w:rPr>
            </w:pPr>
          </w:p>
        </w:tc>
      </w:tr>
      <w:tr w:rsidR="005B7866" w:rsidRPr="00B06F7A" w14:paraId="26AE3EB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26A0EE" w14:textId="77777777" w:rsidR="005B7866" w:rsidRPr="00B06F7A" w:rsidRDefault="005B7866" w:rsidP="007F1FAF">
            <w:pPr>
              <w:pStyle w:val="TAL"/>
            </w:pPr>
            <w:r w:rsidRPr="00B06F7A">
              <w:t>rfspIndex</w:t>
            </w:r>
          </w:p>
        </w:tc>
        <w:tc>
          <w:tcPr>
            <w:tcW w:w="1557" w:type="dxa"/>
            <w:tcBorders>
              <w:top w:val="single" w:sz="4" w:space="0" w:color="auto"/>
              <w:left w:val="single" w:sz="4" w:space="0" w:color="auto"/>
              <w:bottom w:val="single" w:sz="4" w:space="0" w:color="auto"/>
              <w:right w:val="single" w:sz="4" w:space="0" w:color="auto"/>
            </w:tcBorders>
          </w:tcPr>
          <w:p w14:paraId="44F8AE44" w14:textId="77777777" w:rsidR="005B7866" w:rsidRPr="00B06F7A" w:rsidRDefault="005B7866" w:rsidP="007F1FAF">
            <w:pPr>
              <w:pStyle w:val="TAL"/>
            </w:pPr>
            <w:r w:rsidRPr="00B06F7A">
              <w:t>RfspIndexRm</w:t>
            </w:r>
          </w:p>
        </w:tc>
        <w:tc>
          <w:tcPr>
            <w:tcW w:w="426" w:type="dxa"/>
            <w:tcBorders>
              <w:top w:val="single" w:sz="4" w:space="0" w:color="auto"/>
              <w:left w:val="single" w:sz="4" w:space="0" w:color="auto"/>
              <w:bottom w:val="single" w:sz="4" w:space="0" w:color="auto"/>
              <w:right w:val="single" w:sz="4" w:space="0" w:color="auto"/>
            </w:tcBorders>
          </w:tcPr>
          <w:p w14:paraId="13423E7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F6269C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814413" w14:textId="77777777" w:rsidR="005B7866" w:rsidRPr="00B06F7A" w:rsidRDefault="005B7866" w:rsidP="007F1FAF">
            <w:pPr>
              <w:pStyle w:val="TAL"/>
              <w:rPr>
                <w:rFonts w:cs="Arial"/>
                <w:szCs w:val="18"/>
              </w:rPr>
            </w:pPr>
            <w:r w:rsidRPr="00B06F7A">
              <w:rPr>
                <w:rFonts w:cs="Arial"/>
                <w:szCs w:val="18"/>
              </w:rPr>
              <w:t>Index to RAT/Frequency Selection Priority;</w:t>
            </w:r>
          </w:p>
        </w:tc>
        <w:tc>
          <w:tcPr>
            <w:tcW w:w="1701" w:type="dxa"/>
            <w:tcBorders>
              <w:top w:val="single" w:sz="4" w:space="0" w:color="auto"/>
              <w:left w:val="single" w:sz="4" w:space="0" w:color="auto"/>
              <w:bottom w:val="single" w:sz="4" w:space="0" w:color="auto"/>
              <w:right w:val="single" w:sz="4" w:space="0" w:color="auto"/>
            </w:tcBorders>
          </w:tcPr>
          <w:p w14:paraId="531D50B6" w14:textId="77777777" w:rsidR="005B7866" w:rsidRPr="00B06F7A" w:rsidRDefault="005B7866" w:rsidP="007F1FAF">
            <w:pPr>
              <w:pStyle w:val="TAL"/>
              <w:rPr>
                <w:rFonts w:cs="Arial"/>
                <w:szCs w:val="18"/>
              </w:rPr>
            </w:pPr>
          </w:p>
        </w:tc>
      </w:tr>
      <w:tr w:rsidR="005B7866" w:rsidRPr="00B06F7A" w14:paraId="4196C95B"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5A8E234" w14:textId="77777777" w:rsidR="005B7866" w:rsidRPr="00B06F7A" w:rsidRDefault="005B7866" w:rsidP="007F1FAF">
            <w:pPr>
              <w:pStyle w:val="TAL"/>
            </w:pPr>
            <w:r w:rsidRPr="00B06F7A">
              <w:t>subsRegTimer</w:t>
            </w:r>
          </w:p>
        </w:tc>
        <w:tc>
          <w:tcPr>
            <w:tcW w:w="1557" w:type="dxa"/>
            <w:tcBorders>
              <w:top w:val="single" w:sz="4" w:space="0" w:color="auto"/>
              <w:left w:val="single" w:sz="4" w:space="0" w:color="auto"/>
              <w:bottom w:val="single" w:sz="4" w:space="0" w:color="auto"/>
              <w:right w:val="single" w:sz="4" w:space="0" w:color="auto"/>
            </w:tcBorders>
          </w:tcPr>
          <w:p w14:paraId="3AFA91B3"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39B44B5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4BAC46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C0DC364" w14:textId="77777777" w:rsidR="005B7866" w:rsidRPr="00B06F7A" w:rsidRDefault="005B7866" w:rsidP="007F1FAF">
            <w:pPr>
              <w:pStyle w:val="TAL"/>
              <w:rPr>
                <w:rFonts w:cs="Arial"/>
                <w:szCs w:val="18"/>
              </w:rPr>
            </w:pPr>
            <w:r w:rsidRPr="00B06F7A">
              <w:rPr>
                <w:rFonts w:cs="Arial"/>
                <w:szCs w:val="18"/>
              </w:rPr>
              <w:t xml:space="preserve">Subscribed periodic registration timer; (see </w:t>
            </w:r>
            <w:r w:rsidRPr="00B06F7A">
              <w:rPr>
                <w:lang w:eastAsia="de-DE"/>
              </w:rPr>
              <w:t xml:space="preserve">clause 5.20 </w:t>
            </w:r>
            <w:r w:rsidRPr="00B06F7A">
              <w:rPr>
                <w:rFonts w:cs="Arial"/>
                <w:szCs w:val="18"/>
                <w:lang w:eastAsia="zh-CN"/>
              </w:rPr>
              <w:t>of 3GPP TS 23.501 [2],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 xml:space="preserve">of 3GPP TS 23.502 [3] and </w:t>
            </w:r>
            <w:r w:rsidRPr="00B06F7A">
              <w:rPr>
                <w:rFonts w:cs="Arial"/>
                <w:szCs w:val="18"/>
              </w:rPr>
              <w:t>3GPP TS 29.571 [7])</w:t>
            </w:r>
          </w:p>
        </w:tc>
        <w:tc>
          <w:tcPr>
            <w:tcW w:w="1701" w:type="dxa"/>
            <w:tcBorders>
              <w:top w:val="single" w:sz="4" w:space="0" w:color="auto"/>
              <w:left w:val="single" w:sz="4" w:space="0" w:color="auto"/>
              <w:bottom w:val="single" w:sz="4" w:space="0" w:color="auto"/>
              <w:right w:val="single" w:sz="4" w:space="0" w:color="auto"/>
            </w:tcBorders>
          </w:tcPr>
          <w:p w14:paraId="570DA599" w14:textId="77777777" w:rsidR="005B7866" w:rsidRPr="00B06F7A" w:rsidRDefault="005B7866" w:rsidP="007F1FAF">
            <w:pPr>
              <w:pStyle w:val="TAL"/>
              <w:rPr>
                <w:rFonts w:cs="Arial"/>
                <w:szCs w:val="18"/>
              </w:rPr>
            </w:pPr>
          </w:p>
        </w:tc>
      </w:tr>
      <w:tr w:rsidR="005B7866" w:rsidRPr="00B06F7A" w14:paraId="040D4A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0B77BAE" w14:textId="77777777" w:rsidR="005B7866" w:rsidRPr="00B06F7A" w:rsidRDefault="005B7866" w:rsidP="007F1FAF">
            <w:pPr>
              <w:pStyle w:val="TAL"/>
            </w:pPr>
            <w:r w:rsidRPr="00B06F7A">
              <w:t>ueUsageType</w:t>
            </w:r>
          </w:p>
        </w:tc>
        <w:tc>
          <w:tcPr>
            <w:tcW w:w="1557" w:type="dxa"/>
            <w:tcBorders>
              <w:top w:val="single" w:sz="4" w:space="0" w:color="auto"/>
              <w:left w:val="single" w:sz="4" w:space="0" w:color="auto"/>
              <w:bottom w:val="single" w:sz="4" w:space="0" w:color="auto"/>
              <w:right w:val="single" w:sz="4" w:space="0" w:color="auto"/>
            </w:tcBorders>
          </w:tcPr>
          <w:p w14:paraId="2A1090F6" w14:textId="77777777" w:rsidR="005B7866" w:rsidRPr="00B06F7A" w:rsidRDefault="005B7866" w:rsidP="007F1FAF">
            <w:pPr>
              <w:pStyle w:val="TAL"/>
            </w:pPr>
            <w:r w:rsidRPr="00B06F7A">
              <w:t>UeUsageType</w:t>
            </w:r>
          </w:p>
        </w:tc>
        <w:tc>
          <w:tcPr>
            <w:tcW w:w="426" w:type="dxa"/>
            <w:tcBorders>
              <w:top w:val="single" w:sz="4" w:space="0" w:color="auto"/>
              <w:left w:val="single" w:sz="4" w:space="0" w:color="auto"/>
              <w:bottom w:val="single" w:sz="4" w:space="0" w:color="auto"/>
              <w:right w:val="single" w:sz="4" w:space="0" w:color="auto"/>
            </w:tcBorders>
          </w:tcPr>
          <w:p w14:paraId="5896038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127444"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50311D7"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11D06DB4" w14:textId="77777777" w:rsidR="005B7866" w:rsidRPr="00B06F7A" w:rsidRDefault="005B7866" w:rsidP="007F1FAF">
            <w:pPr>
              <w:pStyle w:val="TAL"/>
              <w:rPr>
                <w:rFonts w:cs="Arial"/>
                <w:szCs w:val="18"/>
              </w:rPr>
            </w:pPr>
          </w:p>
        </w:tc>
      </w:tr>
      <w:tr w:rsidR="005B7866" w:rsidRPr="00B06F7A" w14:paraId="34C0597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D019E88" w14:textId="77777777" w:rsidR="005B7866" w:rsidRPr="00B06F7A" w:rsidRDefault="005B7866" w:rsidP="007F1FAF">
            <w:pPr>
              <w:pStyle w:val="TAL"/>
            </w:pPr>
            <w:r w:rsidRPr="00B06F7A">
              <w:t>mpsPriority</w:t>
            </w:r>
          </w:p>
        </w:tc>
        <w:tc>
          <w:tcPr>
            <w:tcW w:w="1557" w:type="dxa"/>
            <w:tcBorders>
              <w:top w:val="single" w:sz="4" w:space="0" w:color="auto"/>
              <w:left w:val="single" w:sz="4" w:space="0" w:color="auto"/>
              <w:bottom w:val="single" w:sz="4" w:space="0" w:color="auto"/>
              <w:right w:val="single" w:sz="4" w:space="0" w:color="auto"/>
            </w:tcBorders>
          </w:tcPr>
          <w:p w14:paraId="122B6EBF" w14:textId="77777777" w:rsidR="005B7866" w:rsidRPr="00B06F7A" w:rsidRDefault="005B7866" w:rsidP="007F1FAF">
            <w:pPr>
              <w:pStyle w:val="TAL"/>
            </w:pPr>
            <w:r w:rsidRPr="00B06F7A">
              <w:t>MpsPriorityIndicator</w:t>
            </w:r>
          </w:p>
        </w:tc>
        <w:tc>
          <w:tcPr>
            <w:tcW w:w="426" w:type="dxa"/>
            <w:tcBorders>
              <w:top w:val="single" w:sz="4" w:space="0" w:color="auto"/>
              <w:left w:val="single" w:sz="4" w:space="0" w:color="auto"/>
              <w:bottom w:val="single" w:sz="4" w:space="0" w:color="auto"/>
              <w:right w:val="single" w:sz="4" w:space="0" w:color="auto"/>
            </w:tcBorders>
          </w:tcPr>
          <w:p w14:paraId="274456BA"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3BFE00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302712A"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3FBC456E" w14:textId="77777777" w:rsidR="005B7866" w:rsidRPr="00B06F7A" w:rsidRDefault="005B7866" w:rsidP="007F1FAF">
            <w:pPr>
              <w:pStyle w:val="TAL"/>
              <w:rPr>
                <w:rFonts w:cs="Arial"/>
                <w:szCs w:val="18"/>
              </w:rPr>
            </w:pPr>
          </w:p>
        </w:tc>
      </w:tr>
      <w:tr w:rsidR="005B7866" w:rsidRPr="00B06F7A" w14:paraId="180BA2E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34EF2A" w14:textId="77777777" w:rsidR="005B7866" w:rsidRPr="00B06F7A" w:rsidRDefault="005B7866" w:rsidP="007F1FAF">
            <w:pPr>
              <w:pStyle w:val="TAL"/>
            </w:pPr>
            <w:r w:rsidRPr="00B06F7A">
              <w:t>mcsPriority</w:t>
            </w:r>
          </w:p>
        </w:tc>
        <w:tc>
          <w:tcPr>
            <w:tcW w:w="1557" w:type="dxa"/>
            <w:tcBorders>
              <w:top w:val="single" w:sz="4" w:space="0" w:color="auto"/>
              <w:left w:val="single" w:sz="4" w:space="0" w:color="auto"/>
              <w:bottom w:val="single" w:sz="4" w:space="0" w:color="auto"/>
              <w:right w:val="single" w:sz="4" w:space="0" w:color="auto"/>
            </w:tcBorders>
          </w:tcPr>
          <w:p w14:paraId="53C7FC4B" w14:textId="77777777" w:rsidR="005B7866" w:rsidRPr="00B06F7A" w:rsidRDefault="005B7866" w:rsidP="007F1FAF">
            <w:pPr>
              <w:pStyle w:val="TAL"/>
            </w:pPr>
            <w:r w:rsidRPr="00B06F7A">
              <w:t>McsPriorityIndicator</w:t>
            </w:r>
          </w:p>
        </w:tc>
        <w:tc>
          <w:tcPr>
            <w:tcW w:w="426" w:type="dxa"/>
            <w:tcBorders>
              <w:top w:val="single" w:sz="4" w:space="0" w:color="auto"/>
              <w:left w:val="single" w:sz="4" w:space="0" w:color="auto"/>
              <w:bottom w:val="single" w:sz="4" w:space="0" w:color="auto"/>
              <w:right w:val="single" w:sz="4" w:space="0" w:color="auto"/>
            </w:tcBorders>
          </w:tcPr>
          <w:p w14:paraId="3A26A18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0EF760"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4352772" w14:textId="77777777" w:rsidR="005B7866" w:rsidRPr="00B06F7A" w:rsidRDefault="005B7866" w:rsidP="007F1FAF">
            <w:pPr>
              <w:pStyle w:val="TAL"/>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563706C5" w14:textId="77777777" w:rsidR="005B7866" w:rsidRPr="00B06F7A" w:rsidRDefault="005B7866" w:rsidP="007F1FAF">
            <w:pPr>
              <w:pStyle w:val="TAL"/>
              <w:rPr>
                <w:rFonts w:cs="Arial"/>
                <w:szCs w:val="18"/>
              </w:rPr>
            </w:pPr>
          </w:p>
        </w:tc>
      </w:tr>
      <w:tr w:rsidR="005B7866" w:rsidRPr="00B06F7A" w14:paraId="42A86F85"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759B57" w14:textId="77777777" w:rsidR="005B7866" w:rsidRPr="00B06F7A" w:rsidRDefault="005B7866" w:rsidP="007F1FAF">
            <w:pPr>
              <w:pStyle w:val="TAL"/>
            </w:pPr>
            <w:r w:rsidRPr="00B06F7A">
              <w:t>activeTime</w:t>
            </w:r>
          </w:p>
        </w:tc>
        <w:tc>
          <w:tcPr>
            <w:tcW w:w="1557" w:type="dxa"/>
            <w:tcBorders>
              <w:top w:val="single" w:sz="4" w:space="0" w:color="auto"/>
              <w:left w:val="single" w:sz="4" w:space="0" w:color="auto"/>
              <w:bottom w:val="single" w:sz="4" w:space="0" w:color="auto"/>
              <w:right w:val="single" w:sz="4" w:space="0" w:color="auto"/>
            </w:tcBorders>
          </w:tcPr>
          <w:p w14:paraId="67D51226" w14:textId="77777777" w:rsidR="005B7866" w:rsidRPr="00B06F7A" w:rsidRDefault="005B7866" w:rsidP="007F1FAF">
            <w:pPr>
              <w:pStyle w:val="TAL"/>
            </w:pPr>
            <w:r w:rsidRPr="00B06F7A">
              <w:t>DurationSecRm</w:t>
            </w:r>
          </w:p>
        </w:tc>
        <w:tc>
          <w:tcPr>
            <w:tcW w:w="426" w:type="dxa"/>
            <w:tcBorders>
              <w:top w:val="single" w:sz="4" w:space="0" w:color="auto"/>
              <w:left w:val="single" w:sz="4" w:space="0" w:color="auto"/>
              <w:bottom w:val="single" w:sz="4" w:space="0" w:color="auto"/>
              <w:right w:val="single" w:sz="4" w:space="0" w:color="auto"/>
            </w:tcBorders>
          </w:tcPr>
          <w:p w14:paraId="742628D3"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6F90B81"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3B4095" w14:textId="77777777" w:rsidR="005B7866" w:rsidRPr="00B06F7A" w:rsidRDefault="005B7866" w:rsidP="007F1FAF">
            <w:pPr>
              <w:pStyle w:val="TAL"/>
              <w:rPr>
                <w:rFonts w:cs="Arial"/>
                <w:szCs w:val="18"/>
              </w:rPr>
            </w:pPr>
            <w:r w:rsidRPr="00B06F7A">
              <w:rPr>
                <w:rFonts w:cs="Arial"/>
                <w:szCs w:val="18"/>
              </w:rPr>
              <w:t>subscribed active time for PSM UEs</w:t>
            </w:r>
            <w:r w:rsidRPr="00B06F7A">
              <w:rPr>
                <w:rFonts w:cs="Arial"/>
                <w:szCs w:val="18"/>
                <w:lang w:eastAsia="de-DE"/>
              </w:rPr>
              <w:t xml:space="preserve"> </w:t>
            </w:r>
            <w:r w:rsidRPr="00B06F7A">
              <w:rPr>
                <w:rFonts w:cs="Arial"/>
                <w:szCs w:val="18"/>
                <w:lang w:eastAsia="zh-CN"/>
              </w:rPr>
              <w:t xml:space="preserve">(see </w:t>
            </w:r>
            <w:r w:rsidRPr="00B06F7A">
              <w:rPr>
                <w:lang w:eastAsia="de-DE"/>
              </w:rPr>
              <w:t xml:space="preserve">clause 5.20 </w:t>
            </w:r>
            <w:r w:rsidRPr="00B06F7A">
              <w:rPr>
                <w:rFonts w:cs="Arial"/>
                <w:szCs w:val="18"/>
                <w:lang w:eastAsia="zh-CN"/>
              </w:rPr>
              <w:t>of 3GPP TS 23.501 [2] and clause</w:t>
            </w:r>
            <w:r w:rsidRPr="00B06F7A">
              <w:rPr>
                <w:lang w:eastAsia="de-DE"/>
              </w:rPr>
              <w:t> </w:t>
            </w:r>
            <w:r w:rsidRPr="00B06F7A">
              <w:rPr>
                <w:rFonts w:eastAsia="SimSun"/>
              </w:rPr>
              <w:t>4.15.3.2.3b</w:t>
            </w:r>
            <w:r w:rsidRPr="00B06F7A">
              <w:rPr>
                <w:lang w:eastAsia="de-DE"/>
              </w:rPr>
              <w:t xml:space="preserve"> and 4.15.6.3a </w:t>
            </w:r>
            <w:r w:rsidRPr="00B06F7A">
              <w:rPr>
                <w:rFonts w:cs="Arial"/>
                <w:szCs w:val="18"/>
                <w:lang w:eastAsia="zh-CN"/>
              </w:rPr>
              <w:t>of 3GPP TS 23.502 [3]).</w:t>
            </w:r>
          </w:p>
        </w:tc>
        <w:tc>
          <w:tcPr>
            <w:tcW w:w="1701" w:type="dxa"/>
            <w:tcBorders>
              <w:top w:val="single" w:sz="4" w:space="0" w:color="auto"/>
              <w:left w:val="single" w:sz="4" w:space="0" w:color="auto"/>
              <w:bottom w:val="single" w:sz="4" w:space="0" w:color="auto"/>
              <w:right w:val="single" w:sz="4" w:space="0" w:color="auto"/>
            </w:tcBorders>
          </w:tcPr>
          <w:p w14:paraId="3B29838C" w14:textId="77777777" w:rsidR="005B7866" w:rsidRPr="00B06F7A" w:rsidRDefault="005B7866" w:rsidP="007F1FAF">
            <w:pPr>
              <w:pStyle w:val="TAL"/>
              <w:rPr>
                <w:rFonts w:cs="Arial"/>
                <w:szCs w:val="18"/>
              </w:rPr>
            </w:pPr>
          </w:p>
        </w:tc>
      </w:tr>
      <w:tr w:rsidR="005B7866" w:rsidRPr="00B06F7A" w14:paraId="6D924FA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2CB1D1A" w14:textId="77777777" w:rsidR="005B7866" w:rsidRPr="00B06F7A" w:rsidRDefault="005B7866" w:rsidP="007F1FAF">
            <w:pPr>
              <w:pStyle w:val="TAL"/>
            </w:pPr>
            <w:r w:rsidRPr="00B06F7A">
              <w:t>sorInfo</w:t>
            </w:r>
          </w:p>
        </w:tc>
        <w:tc>
          <w:tcPr>
            <w:tcW w:w="1557" w:type="dxa"/>
            <w:tcBorders>
              <w:top w:val="single" w:sz="4" w:space="0" w:color="auto"/>
              <w:left w:val="single" w:sz="4" w:space="0" w:color="auto"/>
              <w:bottom w:val="single" w:sz="4" w:space="0" w:color="auto"/>
              <w:right w:val="single" w:sz="4" w:space="0" w:color="auto"/>
            </w:tcBorders>
          </w:tcPr>
          <w:p w14:paraId="55285BD7" w14:textId="77777777" w:rsidR="005B7866" w:rsidRPr="00B06F7A" w:rsidRDefault="005B7866" w:rsidP="007F1FAF">
            <w:pPr>
              <w:pStyle w:val="TAL"/>
            </w:pPr>
            <w:r w:rsidRPr="00B06F7A">
              <w:t>SorInfo</w:t>
            </w:r>
          </w:p>
        </w:tc>
        <w:tc>
          <w:tcPr>
            <w:tcW w:w="426" w:type="dxa"/>
            <w:tcBorders>
              <w:top w:val="single" w:sz="4" w:space="0" w:color="auto"/>
              <w:left w:val="single" w:sz="4" w:space="0" w:color="auto"/>
              <w:bottom w:val="single" w:sz="4" w:space="0" w:color="auto"/>
              <w:right w:val="single" w:sz="4" w:space="0" w:color="auto"/>
            </w:tcBorders>
          </w:tcPr>
          <w:p w14:paraId="08582871"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91428A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56871F2" w14:textId="77777777" w:rsidR="005B7866" w:rsidRPr="00B06F7A" w:rsidRDefault="005B7866" w:rsidP="007F1FAF">
            <w:pPr>
              <w:pStyle w:val="TAL"/>
              <w:rPr>
                <w:rFonts w:cs="Arial"/>
                <w:szCs w:val="18"/>
              </w:rPr>
            </w:pPr>
            <w:r w:rsidRPr="00B06F7A">
              <w:rPr>
                <w:rFonts w:cs="Arial"/>
                <w:szCs w:val="18"/>
              </w:rPr>
              <w:t>On Nudm, this IE shall be present if the UDM shall send the information for Steering of Roaming during registration or the subscription data update to the UE. The UDM may detect the need to send sorInfo by retrieving context information from the UDR.</w:t>
            </w:r>
          </w:p>
          <w:p w14:paraId="22E8449B" w14:textId="77777777" w:rsidR="005B7866" w:rsidRPr="00B06F7A" w:rsidRDefault="005B7866" w:rsidP="007F1FAF">
            <w:pPr>
              <w:pStyle w:val="TAL"/>
              <w:rPr>
                <w:rFonts w:cs="Arial"/>
                <w:szCs w:val="18"/>
              </w:rPr>
            </w:pPr>
            <w:r w:rsidRPr="00B06F7A">
              <w:rPr>
                <w:rFonts w:cs="Arial"/>
                <w:szCs w:val="18"/>
              </w:rPr>
              <w:t>(NOTE 4)</w:t>
            </w:r>
          </w:p>
        </w:tc>
        <w:tc>
          <w:tcPr>
            <w:tcW w:w="1701" w:type="dxa"/>
            <w:tcBorders>
              <w:top w:val="single" w:sz="4" w:space="0" w:color="auto"/>
              <w:left w:val="single" w:sz="4" w:space="0" w:color="auto"/>
              <w:bottom w:val="single" w:sz="4" w:space="0" w:color="auto"/>
              <w:right w:val="single" w:sz="4" w:space="0" w:color="auto"/>
            </w:tcBorders>
          </w:tcPr>
          <w:p w14:paraId="439CB32B" w14:textId="77777777" w:rsidR="005B7866" w:rsidRPr="00B06F7A" w:rsidRDefault="005B7866" w:rsidP="007F1FAF">
            <w:pPr>
              <w:pStyle w:val="TAL"/>
              <w:rPr>
                <w:rFonts w:cs="Arial"/>
                <w:szCs w:val="18"/>
              </w:rPr>
            </w:pPr>
          </w:p>
        </w:tc>
      </w:tr>
      <w:tr w:rsidR="005B7866" w:rsidRPr="00B06F7A" w14:paraId="2CC6C65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107EF54" w14:textId="77777777" w:rsidR="005B7866" w:rsidRPr="00B06F7A" w:rsidRDefault="005B7866" w:rsidP="007F1FAF">
            <w:pPr>
              <w:pStyle w:val="TAL"/>
            </w:pPr>
            <w:r w:rsidRPr="00B06F7A">
              <w:lastRenderedPageBreak/>
              <w:t>sorInfoExpectInd</w:t>
            </w:r>
          </w:p>
        </w:tc>
        <w:tc>
          <w:tcPr>
            <w:tcW w:w="1557" w:type="dxa"/>
            <w:tcBorders>
              <w:top w:val="single" w:sz="4" w:space="0" w:color="auto"/>
              <w:left w:val="single" w:sz="4" w:space="0" w:color="auto"/>
              <w:bottom w:val="single" w:sz="4" w:space="0" w:color="auto"/>
              <w:right w:val="single" w:sz="4" w:space="0" w:color="auto"/>
            </w:tcBorders>
          </w:tcPr>
          <w:p w14:paraId="48751BA4"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4FB25046"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06BE644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11998E9" w14:textId="77777777" w:rsidR="005B7866" w:rsidRPr="00B06F7A" w:rsidRDefault="005B7866" w:rsidP="00C05182">
            <w:pPr>
              <w:pStyle w:val="TAL"/>
            </w:pPr>
            <w:r w:rsidRPr="00C05182">
              <w:t>Contains the indication on whether or not the UE is expecting to receive SoR information at initial registration.</w:t>
            </w:r>
          </w:p>
          <w:p w14:paraId="5E0C076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UE is expecting to receive SoR information at initial registration in a VPLMN, i.e. the UDM shall send SoR information to the AMF on Nudm even when nothing was received from UDR or SOR-AF. In case the UDM was not able to obtain SoR information, SoR information sent on Nudm shall contain the indication that "no change" is needed.</w:t>
            </w:r>
          </w:p>
          <w:p w14:paraId="0E859FD7"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it indicates that the UE is not expecting to receive SoR information at initial registration, i.e. the UDM shall send SoR information to the AMF based on operator policy.</w:t>
            </w:r>
          </w:p>
          <w:p w14:paraId="3751BA45" w14:textId="77777777" w:rsidR="005B7866" w:rsidRPr="00B06F7A" w:rsidRDefault="005B7866" w:rsidP="007F1FAF">
            <w:pPr>
              <w:pStyle w:val="TAL"/>
              <w:rPr>
                <w:rFonts w:cs="Arial"/>
                <w:szCs w:val="18"/>
              </w:rPr>
            </w:pPr>
          </w:p>
          <w:p w14:paraId="5563C7A0"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UDM interface.</w:t>
            </w:r>
          </w:p>
          <w:p w14:paraId="6FEE27CE" w14:textId="77777777" w:rsidR="005B7866" w:rsidRPr="00B06F7A" w:rsidRDefault="005B7866" w:rsidP="007F1FAF">
            <w:pPr>
              <w:pStyle w:val="TAL"/>
              <w:rPr>
                <w:rFonts w:cs="Arial"/>
                <w:szCs w:val="18"/>
              </w:rPr>
            </w:pPr>
          </w:p>
          <w:p w14:paraId="1E79EC25"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66506E8" w14:textId="77777777" w:rsidR="005B7866" w:rsidRPr="00C05182" w:rsidRDefault="005B7866" w:rsidP="00C05182">
            <w:pPr>
              <w:pStyle w:val="TAL"/>
            </w:pPr>
          </w:p>
        </w:tc>
      </w:tr>
      <w:tr w:rsidR="005B7866" w:rsidRPr="00B06F7A" w14:paraId="73B948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0B43CE4" w14:textId="77777777" w:rsidR="005B7866" w:rsidRPr="00B06F7A" w:rsidRDefault="005B7866" w:rsidP="007F1FAF">
            <w:pPr>
              <w:pStyle w:val="TAL"/>
            </w:pPr>
            <w:r w:rsidRPr="00B06F7A">
              <w:t>sorafRetrieval</w:t>
            </w:r>
          </w:p>
        </w:tc>
        <w:tc>
          <w:tcPr>
            <w:tcW w:w="1557" w:type="dxa"/>
            <w:tcBorders>
              <w:top w:val="single" w:sz="4" w:space="0" w:color="auto"/>
              <w:left w:val="single" w:sz="4" w:space="0" w:color="auto"/>
              <w:bottom w:val="single" w:sz="4" w:space="0" w:color="auto"/>
              <w:right w:val="single" w:sz="4" w:space="0" w:color="auto"/>
            </w:tcBorders>
          </w:tcPr>
          <w:p w14:paraId="7D90DAA1"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39205098" w14:textId="77777777" w:rsidR="005B7866" w:rsidRPr="00B06F7A" w:rsidRDefault="005B7866" w:rsidP="007F1FAF">
            <w:pPr>
              <w:pStyle w:val="TAL"/>
            </w:pPr>
            <w:r w:rsidRPr="00B06F7A">
              <w:t>C</w:t>
            </w:r>
          </w:p>
        </w:tc>
        <w:tc>
          <w:tcPr>
            <w:tcW w:w="1137" w:type="dxa"/>
            <w:tcBorders>
              <w:top w:val="single" w:sz="4" w:space="0" w:color="auto"/>
              <w:left w:val="single" w:sz="4" w:space="0" w:color="auto"/>
              <w:bottom w:val="single" w:sz="4" w:space="0" w:color="auto"/>
              <w:right w:val="single" w:sz="4" w:space="0" w:color="auto"/>
            </w:tcBorders>
          </w:tcPr>
          <w:p w14:paraId="27C0A5A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4A071C8" w14:textId="77777777" w:rsidR="005B7866" w:rsidRPr="00B06F7A" w:rsidRDefault="005B7866" w:rsidP="007F1FAF">
            <w:pPr>
              <w:pStyle w:val="TAL"/>
              <w:rPr>
                <w:rFonts w:cs="Arial"/>
                <w:szCs w:val="18"/>
                <w:lang w:eastAsia="zh-CN"/>
              </w:rPr>
            </w:pPr>
            <w:r w:rsidRPr="00B06F7A">
              <w:rPr>
                <w:rFonts w:cs="Arial" w:hint="eastAsia"/>
                <w:szCs w:val="18"/>
                <w:lang w:eastAsia="zh-CN"/>
              </w:rPr>
              <w:t>C</w:t>
            </w:r>
            <w:r w:rsidRPr="00B06F7A">
              <w:rPr>
                <w:rFonts w:cs="Arial"/>
                <w:szCs w:val="18"/>
                <w:lang w:eastAsia="zh-CN"/>
              </w:rPr>
              <w:t>ontains the indication on whether or not SoR information shall be retrieved from the SOR-AF.</w:t>
            </w:r>
          </w:p>
          <w:p w14:paraId="3A39C545"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true: it indicates that the UDM shall retrieve SoR information from the SOR-AF.</w:t>
            </w:r>
          </w:p>
          <w:p w14:paraId="5551CA12"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When set to false or absent: it indicates that the retrieval of SorInfo from the SOR-AF is not required.</w:t>
            </w:r>
          </w:p>
          <w:p w14:paraId="3DC204DB" w14:textId="77777777" w:rsidR="005B7866" w:rsidRPr="00B06F7A" w:rsidRDefault="005B7866" w:rsidP="007F1FAF">
            <w:pPr>
              <w:pStyle w:val="TAL"/>
              <w:rPr>
                <w:rFonts w:cs="Arial"/>
                <w:szCs w:val="18"/>
              </w:rPr>
            </w:pPr>
          </w:p>
          <w:p w14:paraId="57412A1C" w14:textId="77777777" w:rsidR="005B7866" w:rsidRPr="00B06F7A" w:rsidRDefault="005B7866" w:rsidP="007F1FAF">
            <w:pPr>
              <w:pStyle w:val="TAL"/>
              <w:rPr>
                <w:rFonts w:cs="Arial"/>
                <w:szCs w:val="18"/>
              </w:rPr>
            </w:pPr>
            <w:r w:rsidRPr="00B06F7A">
              <w:rPr>
                <w:rFonts w:cs="Arial"/>
                <w:szCs w:val="18"/>
              </w:rPr>
              <w:t>This attribute may be present on Nudr interface and shall be absent on Nudm interface.</w:t>
            </w:r>
          </w:p>
          <w:p w14:paraId="79F96B3B" w14:textId="77777777" w:rsidR="005B7866" w:rsidRPr="00B06F7A" w:rsidRDefault="005B7866" w:rsidP="007F1FAF">
            <w:pPr>
              <w:pStyle w:val="TAL"/>
              <w:rPr>
                <w:rFonts w:cs="Arial"/>
                <w:szCs w:val="18"/>
              </w:rPr>
            </w:pPr>
          </w:p>
          <w:p w14:paraId="7093A852" w14:textId="77777777" w:rsidR="005B7866" w:rsidRPr="00B06F7A" w:rsidRDefault="005B7866" w:rsidP="007F1FAF">
            <w:pPr>
              <w:pStyle w:val="TAL"/>
              <w:rPr>
                <w:rFonts w:cs="Arial"/>
                <w:szCs w:val="18"/>
              </w:rPr>
            </w:pPr>
            <w:r w:rsidRPr="00B06F7A">
              <w:rPr>
                <w:rFonts w:cs="Arial"/>
                <w:szCs w:val="18"/>
              </w:rPr>
              <w:t>The UDM shall ignore this attribute if it is received in Nudr but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6BAD5596" w14:textId="77777777" w:rsidR="005B7866" w:rsidRPr="00B06F7A" w:rsidRDefault="005B7866" w:rsidP="007F1FAF">
            <w:pPr>
              <w:pStyle w:val="TAL"/>
              <w:rPr>
                <w:rFonts w:cs="Arial"/>
                <w:szCs w:val="18"/>
                <w:lang w:eastAsia="zh-CN"/>
              </w:rPr>
            </w:pPr>
          </w:p>
        </w:tc>
      </w:tr>
      <w:tr w:rsidR="005B7866" w:rsidRPr="00B06F7A" w14:paraId="77ABE52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62B2E01" w14:textId="77777777" w:rsidR="005B7866" w:rsidRPr="00B06F7A" w:rsidRDefault="005B7866" w:rsidP="007F1FAF">
            <w:pPr>
              <w:pStyle w:val="TAL"/>
              <w:rPr>
                <w:lang w:eastAsia="zh-CN"/>
              </w:rPr>
            </w:pPr>
            <w:r w:rsidRPr="00B06F7A">
              <w:rPr>
                <w:rFonts w:hint="eastAsia"/>
                <w:lang w:eastAsia="zh-CN"/>
              </w:rPr>
              <w:t>s</w:t>
            </w:r>
            <w:r w:rsidRPr="00B06F7A">
              <w:rPr>
                <w:lang w:eastAsia="zh-CN"/>
              </w:rPr>
              <w:t>orUpdateIndicatorList</w:t>
            </w:r>
          </w:p>
        </w:tc>
        <w:tc>
          <w:tcPr>
            <w:tcW w:w="1557" w:type="dxa"/>
            <w:tcBorders>
              <w:top w:val="single" w:sz="4" w:space="0" w:color="auto"/>
              <w:left w:val="single" w:sz="4" w:space="0" w:color="auto"/>
              <w:bottom w:val="single" w:sz="4" w:space="0" w:color="auto"/>
              <w:right w:val="single" w:sz="4" w:space="0" w:color="auto"/>
            </w:tcBorders>
          </w:tcPr>
          <w:p w14:paraId="61909921" w14:textId="77777777" w:rsidR="005B7866" w:rsidRPr="00B06F7A" w:rsidRDefault="005B7866" w:rsidP="007F1FAF">
            <w:pPr>
              <w:pStyle w:val="TAL"/>
              <w:rPr>
                <w:lang w:eastAsia="zh-CN"/>
              </w:rPr>
            </w:pPr>
            <w:r w:rsidRPr="00B06F7A">
              <w:rPr>
                <w:rFonts w:hint="eastAsia"/>
                <w:lang w:eastAsia="zh-CN"/>
              </w:rPr>
              <w:t>a</w:t>
            </w:r>
            <w:r w:rsidRPr="00B06F7A">
              <w:rPr>
                <w:lang w:eastAsia="zh-CN"/>
              </w:rPr>
              <w:t>rray(</w:t>
            </w:r>
            <w:r w:rsidRPr="00B06F7A">
              <w:t>SorUpdateIndicator)</w:t>
            </w:r>
          </w:p>
        </w:tc>
        <w:tc>
          <w:tcPr>
            <w:tcW w:w="426" w:type="dxa"/>
            <w:tcBorders>
              <w:top w:val="single" w:sz="4" w:space="0" w:color="auto"/>
              <w:left w:val="single" w:sz="4" w:space="0" w:color="auto"/>
              <w:bottom w:val="single" w:sz="4" w:space="0" w:color="auto"/>
              <w:right w:val="single" w:sz="4" w:space="0" w:color="auto"/>
            </w:tcBorders>
          </w:tcPr>
          <w:p w14:paraId="034F6CBF" w14:textId="77777777" w:rsidR="005B7866" w:rsidRPr="00B06F7A" w:rsidRDefault="005B7866" w:rsidP="007F1FAF">
            <w:pPr>
              <w:pStyle w:val="TAC"/>
            </w:pPr>
            <w:r w:rsidRPr="00B06F7A">
              <w:t>C</w:t>
            </w:r>
          </w:p>
        </w:tc>
        <w:tc>
          <w:tcPr>
            <w:tcW w:w="1137" w:type="dxa"/>
            <w:tcBorders>
              <w:top w:val="single" w:sz="4" w:space="0" w:color="auto"/>
              <w:left w:val="single" w:sz="4" w:space="0" w:color="auto"/>
              <w:bottom w:val="single" w:sz="4" w:space="0" w:color="auto"/>
              <w:right w:val="single" w:sz="4" w:space="0" w:color="auto"/>
            </w:tcBorders>
          </w:tcPr>
          <w:p w14:paraId="190B8221"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698BDBF1" w14:textId="77777777" w:rsidR="005B7866" w:rsidRPr="00B06F7A" w:rsidRDefault="005B7866" w:rsidP="007F1FAF">
            <w:pPr>
              <w:pStyle w:val="TAL"/>
              <w:rPr>
                <w:rFonts w:cs="Arial"/>
                <w:szCs w:val="18"/>
                <w:lang w:eastAsia="zh-CN"/>
              </w:rPr>
            </w:pPr>
            <w:r w:rsidRPr="00B06F7A">
              <w:rPr>
                <w:rFonts w:cs="Arial"/>
                <w:szCs w:val="18"/>
                <w:lang w:eastAsia="zh-CN"/>
              </w:rPr>
              <w:t>When present, it contains the list of SoR Update Indicators;</w:t>
            </w:r>
          </w:p>
          <w:p w14:paraId="3581A6FC" w14:textId="77777777" w:rsidR="005B7866" w:rsidRPr="00B06F7A" w:rsidRDefault="005B7866" w:rsidP="007F1FAF">
            <w:pPr>
              <w:pStyle w:val="ListParagraph"/>
              <w:keepNext/>
              <w:keepLines/>
              <w:overflowPunct/>
              <w:autoSpaceDE/>
              <w:autoSpaceDN/>
              <w:adjustRightInd/>
              <w:ind w:left="360"/>
              <w:textAlignment w:val="auto"/>
              <w:rPr>
                <w:rFonts w:ascii="Arial" w:hAnsi="Arial" w:cs="Arial"/>
                <w:sz w:val="18"/>
                <w:szCs w:val="18"/>
              </w:rPr>
            </w:pPr>
            <w:r w:rsidRPr="00B06F7A">
              <w:rPr>
                <w:rFonts w:ascii="Arial" w:hAnsi="Arial" w:cs="Arial"/>
                <w:sz w:val="18"/>
                <w:szCs w:val="18"/>
              </w:rPr>
              <w:t>-</w:t>
            </w:r>
            <w:r w:rsidRPr="00B06F7A">
              <w:tab/>
            </w:r>
            <w:r w:rsidRPr="00B06F7A">
              <w:rPr>
                <w:rFonts w:ascii="Arial" w:hAnsi="Arial" w:cs="Arial"/>
                <w:sz w:val="18"/>
                <w:szCs w:val="18"/>
              </w:rPr>
              <w:t>It shall indicate that the AMF shall retrieve SoR information when the UE performs Registration with NAS Registration Type "Initial Registration" if the value "INITIAL_REGISTRATION" is included;</w:t>
            </w:r>
          </w:p>
          <w:p w14:paraId="49EFE3BE" w14:textId="77777777" w:rsidR="005B7866" w:rsidRPr="00B06F7A" w:rsidRDefault="005B7866" w:rsidP="007F1FAF">
            <w:pPr>
              <w:pStyle w:val="ListParagraph"/>
              <w:keepNext/>
              <w:keepLines/>
              <w:overflowPunct/>
              <w:autoSpaceDE/>
              <w:autoSpaceDN/>
              <w:adjustRightInd/>
              <w:ind w:left="360"/>
              <w:textAlignment w:val="auto"/>
              <w:rPr>
                <w:rFonts w:cs="Arial"/>
                <w:szCs w:val="18"/>
                <w:lang w:eastAsia="zh-CN"/>
              </w:rPr>
            </w:pPr>
            <w:r w:rsidRPr="00B06F7A">
              <w:rPr>
                <w:rFonts w:ascii="Arial" w:hAnsi="Arial" w:cs="Arial"/>
                <w:sz w:val="18"/>
                <w:szCs w:val="18"/>
              </w:rPr>
              <w:t>-</w:t>
            </w:r>
            <w:r w:rsidRPr="00B06F7A">
              <w:tab/>
            </w:r>
            <w:r w:rsidRPr="00B06F7A">
              <w:rPr>
                <w:rFonts w:ascii="Arial" w:hAnsi="Arial" w:cs="Arial"/>
                <w:sz w:val="18"/>
                <w:szCs w:val="18"/>
              </w:rPr>
              <w:t>And/or it shall indicate that the AMF shall retrieve SoR information when the UE performs Registration with NAS Registration Type "Emergency Registration" if the value "EMERGENCY_REGISTRATION" is included.</w:t>
            </w:r>
          </w:p>
          <w:p w14:paraId="1300D3D5" w14:textId="77777777" w:rsidR="005B7866" w:rsidRPr="00B06F7A" w:rsidRDefault="005B7866" w:rsidP="007F1FAF">
            <w:pPr>
              <w:pStyle w:val="TAL"/>
              <w:rPr>
                <w:rFonts w:cs="Arial"/>
                <w:szCs w:val="18"/>
              </w:rPr>
            </w:pPr>
          </w:p>
          <w:p w14:paraId="21CB43C2" w14:textId="77777777" w:rsidR="005B7866" w:rsidRPr="00B06F7A" w:rsidRDefault="005B7866" w:rsidP="007F1FAF">
            <w:pPr>
              <w:pStyle w:val="TAL"/>
              <w:rPr>
                <w:rFonts w:cs="Arial"/>
                <w:szCs w:val="18"/>
              </w:rPr>
            </w:pPr>
            <w:r w:rsidRPr="00B06F7A">
              <w:rPr>
                <w:rFonts w:cs="Arial"/>
                <w:szCs w:val="18"/>
              </w:rPr>
              <w:t>When absent on Nudm interface, it indicates that the AMF is not requested to retrieve SoR information when the UE performs Registration with either NAS Registration Type "Initial Registration" or NAS Registration Type "Emergency Registration".</w:t>
            </w:r>
          </w:p>
          <w:p w14:paraId="0DF337DB" w14:textId="77777777" w:rsidR="005B7866" w:rsidRPr="00B06F7A" w:rsidRDefault="005B7866" w:rsidP="007F1FAF">
            <w:pPr>
              <w:pStyle w:val="TAL"/>
              <w:rPr>
                <w:rFonts w:cs="Arial"/>
                <w:szCs w:val="18"/>
              </w:rPr>
            </w:pPr>
          </w:p>
          <w:p w14:paraId="46B27FE2" w14:textId="77777777" w:rsidR="005B7866" w:rsidRPr="00B06F7A" w:rsidRDefault="005B7866" w:rsidP="007F1FAF">
            <w:pPr>
              <w:pStyle w:val="TAL"/>
              <w:rPr>
                <w:rFonts w:cs="Arial"/>
                <w:szCs w:val="18"/>
              </w:rPr>
            </w:pPr>
            <w:r w:rsidRPr="00B06F7A">
              <w:rPr>
                <w:rFonts w:cs="Arial"/>
                <w:szCs w:val="18"/>
              </w:rPr>
              <w:t>The UDM shall ignore this attribute if the UE is not roaming out of its HPLMN.</w:t>
            </w:r>
          </w:p>
        </w:tc>
        <w:tc>
          <w:tcPr>
            <w:tcW w:w="1701" w:type="dxa"/>
            <w:tcBorders>
              <w:top w:val="single" w:sz="4" w:space="0" w:color="auto"/>
              <w:left w:val="single" w:sz="4" w:space="0" w:color="auto"/>
              <w:bottom w:val="single" w:sz="4" w:space="0" w:color="auto"/>
              <w:right w:val="single" w:sz="4" w:space="0" w:color="auto"/>
            </w:tcBorders>
          </w:tcPr>
          <w:p w14:paraId="48E0EB33" w14:textId="77777777" w:rsidR="005B7866" w:rsidRPr="00B06F7A" w:rsidRDefault="005B7866" w:rsidP="007F1FAF">
            <w:pPr>
              <w:pStyle w:val="TAL"/>
              <w:rPr>
                <w:rFonts w:cs="Arial"/>
                <w:szCs w:val="18"/>
                <w:lang w:eastAsia="zh-CN"/>
              </w:rPr>
            </w:pPr>
          </w:p>
        </w:tc>
      </w:tr>
      <w:tr w:rsidR="005B7866" w:rsidRPr="00B06F7A" w14:paraId="071CBE5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8832360" w14:textId="77777777" w:rsidR="005B7866" w:rsidRPr="00B06F7A" w:rsidRDefault="005B7866" w:rsidP="007F1FAF">
            <w:pPr>
              <w:pStyle w:val="TAL"/>
            </w:pPr>
            <w:r w:rsidRPr="00B06F7A">
              <w:rPr>
                <w:rFonts w:hint="eastAsia"/>
                <w:lang w:eastAsia="zh-CN"/>
              </w:rPr>
              <w:t>upu</w:t>
            </w:r>
            <w:r w:rsidRPr="00B06F7A">
              <w:t>Info</w:t>
            </w:r>
          </w:p>
        </w:tc>
        <w:tc>
          <w:tcPr>
            <w:tcW w:w="1557" w:type="dxa"/>
            <w:tcBorders>
              <w:top w:val="single" w:sz="4" w:space="0" w:color="auto"/>
              <w:left w:val="single" w:sz="4" w:space="0" w:color="auto"/>
              <w:bottom w:val="single" w:sz="4" w:space="0" w:color="auto"/>
              <w:right w:val="single" w:sz="4" w:space="0" w:color="auto"/>
            </w:tcBorders>
          </w:tcPr>
          <w:p w14:paraId="79F0C674" w14:textId="77777777" w:rsidR="005B7866" w:rsidRPr="00B06F7A" w:rsidRDefault="005B7866" w:rsidP="007F1FAF">
            <w:pPr>
              <w:pStyle w:val="TAL"/>
            </w:pPr>
            <w:r w:rsidRPr="00B06F7A">
              <w:rPr>
                <w:rFonts w:hint="eastAsia"/>
                <w:lang w:eastAsia="zh-CN"/>
              </w:rPr>
              <w:t>Upu</w:t>
            </w:r>
            <w:r w:rsidRPr="00B06F7A">
              <w:t>Info</w:t>
            </w:r>
          </w:p>
        </w:tc>
        <w:tc>
          <w:tcPr>
            <w:tcW w:w="426" w:type="dxa"/>
            <w:tcBorders>
              <w:top w:val="single" w:sz="4" w:space="0" w:color="auto"/>
              <w:left w:val="single" w:sz="4" w:space="0" w:color="auto"/>
              <w:bottom w:val="single" w:sz="4" w:space="0" w:color="auto"/>
              <w:right w:val="single" w:sz="4" w:space="0" w:color="auto"/>
            </w:tcBorders>
          </w:tcPr>
          <w:p w14:paraId="24FA5344"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2592CBF"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2167B72" w14:textId="77777777" w:rsidR="005B7866" w:rsidRPr="00B06F7A" w:rsidRDefault="005B7866" w:rsidP="007F1FAF">
            <w:pPr>
              <w:pStyle w:val="TAL"/>
              <w:rPr>
                <w:rFonts w:cs="Arial"/>
                <w:szCs w:val="18"/>
              </w:rPr>
            </w:pPr>
            <w:r w:rsidRPr="00B06F7A">
              <w:rPr>
                <w:rFonts w:cs="Arial"/>
                <w:szCs w:val="18"/>
              </w:rPr>
              <w:t xml:space="preserve">This IE shall be present if the UDM shall send the information for </w:t>
            </w:r>
            <w:r w:rsidRPr="00B06F7A">
              <w:t>UE Parameters Update</w:t>
            </w:r>
            <w:r w:rsidRPr="00B06F7A">
              <w:rPr>
                <w:noProof/>
              </w:rPr>
              <w:t xml:space="preserve"> after the UE has been successfully authenticated and registered to the 5G system</w:t>
            </w:r>
            <w:r w:rsidRPr="00B06F7A">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538A9902" w14:textId="77777777" w:rsidR="005B7866" w:rsidRPr="00B06F7A" w:rsidRDefault="005B7866" w:rsidP="007F1FAF">
            <w:pPr>
              <w:pStyle w:val="TAL"/>
              <w:rPr>
                <w:rFonts w:cs="Arial"/>
                <w:szCs w:val="18"/>
              </w:rPr>
            </w:pPr>
          </w:p>
        </w:tc>
      </w:tr>
      <w:tr w:rsidR="00000146" w:rsidRPr="00B06F7A" w14:paraId="5B596F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CF481C" w14:textId="77777777" w:rsidR="00000146" w:rsidRPr="00B06F7A" w:rsidRDefault="00000146" w:rsidP="00A6339D">
            <w:pPr>
              <w:pStyle w:val="TAL"/>
              <w:rPr>
                <w:lang w:eastAsia="zh-CN"/>
              </w:rPr>
            </w:pPr>
            <w:r w:rsidRPr="008706E2">
              <w:rPr>
                <w:lang w:eastAsia="zh-CN"/>
              </w:rPr>
              <w:t>routingI</w:t>
            </w:r>
            <w:r>
              <w:rPr>
                <w:lang w:eastAsia="zh-CN"/>
              </w:rPr>
              <w:t>ndicator</w:t>
            </w:r>
          </w:p>
        </w:tc>
        <w:tc>
          <w:tcPr>
            <w:tcW w:w="1557" w:type="dxa"/>
            <w:tcBorders>
              <w:top w:val="single" w:sz="4" w:space="0" w:color="auto"/>
              <w:left w:val="single" w:sz="4" w:space="0" w:color="auto"/>
              <w:bottom w:val="single" w:sz="4" w:space="0" w:color="auto"/>
              <w:right w:val="single" w:sz="4" w:space="0" w:color="auto"/>
            </w:tcBorders>
          </w:tcPr>
          <w:p w14:paraId="4A0E3330" w14:textId="77777777" w:rsidR="00000146" w:rsidRPr="00B06F7A" w:rsidRDefault="00000146" w:rsidP="00A6339D">
            <w:pPr>
              <w:pStyle w:val="TAL"/>
              <w:rPr>
                <w:lang w:eastAsia="zh-CN"/>
              </w:rPr>
            </w:pPr>
            <w:r w:rsidRPr="008706E2">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1DCE8A30" w14:textId="77777777" w:rsidR="00000146" w:rsidRPr="00B06F7A" w:rsidRDefault="00000146" w:rsidP="00A6339D">
            <w:pPr>
              <w:pStyle w:val="TAC"/>
            </w:pPr>
            <w:r>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7980D6F" w14:textId="77777777" w:rsidR="00000146" w:rsidRPr="00B06F7A" w:rsidRDefault="00000146" w:rsidP="00A6339D">
            <w:pPr>
              <w:pStyle w:val="TAL"/>
            </w:pPr>
            <w:r w:rsidRPr="008706E2">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3F48256E" w14:textId="77777777" w:rsidR="00000146" w:rsidRPr="00B06F7A" w:rsidRDefault="00000146" w:rsidP="00A6339D">
            <w:pPr>
              <w:pStyle w:val="TAL"/>
              <w:rPr>
                <w:rFonts w:cs="Arial"/>
                <w:szCs w:val="18"/>
              </w:rPr>
            </w:pPr>
            <w:r w:rsidRPr="008706E2">
              <w:rPr>
                <w:lang w:eastAsia="zh-CN"/>
              </w:rPr>
              <w:t>This IE may be sent in Nudm_SDM notification as defined in 3GPP TS 23.502 Clause 4.20.2, if UE Parameter Update was sent for Routing Indicator Update, but without requesting the UE to re-register.</w:t>
            </w:r>
          </w:p>
        </w:tc>
        <w:tc>
          <w:tcPr>
            <w:tcW w:w="1701" w:type="dxa"/>
            <w:tcBorders>
              <w:top w:val="single" w:sz="4" w:space="0" w:color="auto"/>
              <w:left w:val="single" w:sz="4" w:space="0" w:color="auto"/>
              <w:bottom w:val="single" w:sz="4" w:space="0" w:color="auto"/>
              <w:right w:val="single" w:sz="4" w:space="0" w:color="auto"/>
            </w:tcBorders>
          </w:tcPr>
          <w:p w14:paraId="4DD0B916" w14:textId="77777777" w:rsidR="00000146" w:rsidRPr="00B06F7A" w:rsidRDefault="00000146" w:rsidP="00A6339D">
            <w:pPr>
              <w:pStyle w:val="TAL"/>
              <w:rPr>
                <w:rFonts w:cs="Arial"/>
                <w:szCs w:val="18"/>
              </w:rPr>
            </w:pPr>
          </w:p>
        </w:tc>
      </w:tr>
      <w:tr w:rsidR="005B7866" w:rsidRPr="00B06F7A" w14:paraId="3532FC3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4BED68F" w14:textId="77777777" w:rsidR="005B7866" w:rsidRPr="00B06F7A" w:rsidRDefault="005B7866" w:rsidP="007F1FAF">
            <w:pPr>
              <w:pStyle w:val="TAL"/>
            </w:pPr>
            <w:r w:rsidRPr="00B06F7A">
              <w:t>micoAllowed</w:t>
            </w:r>
          </w:p>
        </w:tc>
        <w:tc>
          <w:tcPr>
            <w:tcW w:w="1557" w:type="dxa"/>
            <w:tcBorders>
              <w:top w:val="single" w:sz="4" w:space="0" w:color="auto"/>
              <w:left w:val="single" w:sz="4" w:space="0" w:color="auto"/>
              <w:bottom w:val="single" w:sz="4" w:space="0" w:color="auto"/>
              <w:right w:val="single" w:sz="4" w:space="0" w:color="auto"/>
            </w:tcBorders>
          </w:tcPr>
          <w:p w14:paraId="583A2CAD" w14:textId="77777777" w:rsidR="005B7866" w:rsidRPr="00B06F7A" w:rsidRDefault="005B7866" w:rsidP="007F1FAF">
            <w:pPr>
              <w:pStyle w:val="TAL"/>
            </w:pPr>
            <w:r w:rsidRPr="00B06F7A">
              <w:t>MicoAllowed</w:t>
            </w:r>
          </w:p>
        </w:tc>
        <w:tc>
          <w:tcPr>
            <w:tcW w:w="426" w:type="dxa"/>
            <w:tcBorders>
              <w:top w:val="single" w:sz="4" w:space="0" w:color="auto"/>
              <w:left w:val="single" w:sz="4" w:space="0" w:color="auto"/>
              <w:bottom w:val="single" w:sz="4" w:space="0" w:color="auto"/>
              <w:right w:val="single" w:sz="4" w:space="0" w:color="auto"/>
            </w:tcBorders>
          </w:tcPr>
          <w:p w14:paraId="4AD0C516"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4625A77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D969590" w14:textId="77777777" w:rsidR="005B7866" w:rsidRPr="00B06F7A" w:rsidRDefault="005B7866" w:rsidP="007F1FAF">
            <w:pPr>
              <w:pStyle w:val="TAL"/>
              <w:rPr>
                <w:rFonts w:cs="Arial"/>
                <w:szCs w:val="18"/>
              </w:rPr>
            </w:pPr>
            <w:r w:rsidRPr="00B06F7A">
              <w:rPr>
                <w:rFonts w:cs="Arial"/>
                <w:szCs w:val="18"/>
              </w:rPr>
              <w:t>Indicates whether the UE subscription allows MICO mode.</w:t>
            </w:r>
          </w:p>
        </w:tc>
        <w:tc>
          <w:tcPr>
            <w:tcW w:w="1701" w:type="dxa"/>
            <w:tcBorders>
              <w:top w:val="single" w:sz="4" w:space="0" w:color="auto"/>
              <w:left w:val="single" w:sz="4" w:space="0" w:color="auto"/>
              <w:bottom w:val="single" w:sz="4" w:space="0" w:color="auto"/>
              <w:right w:val="single" w:sz="4" w:space="0" w:color="auto"/>
            </w:tcBorders>
          </w:tcPr>
          <w:p w14:paraId="04F48F88" w14:textId="77777777" w:rsidR="005B7866" w:rsidRPr="00B06F7A" w:rsidRDefault="005B7866" w:rsidP="007F1FAF">
            <w:pPr>
              <w:pStyle w:val="TAL"/>
              <w:rPr>
                <w:rFonts w:cs="Arial"/>
                <w:szCs w:val="18"/>
              </w:rPr>
            </w:pPr>
          </w:p>
        </w:tc>
      </w:tr>
      <w:tr w:rsidR="005B7866" w:rsidRPr="00B06F7A" w14:paraId="3E27267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001CEF4" w14:textId="77777777" w:rsidR="005B7866" w:rsidRPr="00B06F7A" w:rsidRDefault="005B7866" w:rsidP="007F1FAF">
            <w:pPr>
              <w:pStyle w:val="TAL"/>
            </w:pPr>
            <w:r w:rsidRPr="00B06F7A">
              <w:lastRenderedPageBreak/>
              <w:t>sharedAmDataIds</w:t>
            </w:r>
          </w:p>
        </w:tc>
        <w:tc>
          <w:tcPr>
            <w:tcW w:w="1557" w:type="dxa"/>
            <w:tcBorders>
              <w:top w:val="single" w:sz="4" w:space="0" w:color="auto"/>
              <w:left w:val="single" w:sz="4" w:space="0" w:color="auto"/>
              <w:bottom w:val="single" w:sz="4" w:space="0" w:color="auto"/>
              <w:right w:val="single" w:sz="4" w:space="0" w:color="auto"/>
            </w:tcBorders>
          </w:tcPr>
          <w:p w14:paraId="606D1060" w14:textId="77777777" w:rsidR="005B7866" w:rsidRPr="00B06F7A" w:rsidRDefault="005B7866" w:rsidP="007F1FAF">
            <w:pPr>
              <w:pStyle w:val="TAL"/>
            </w:pPr>
            <w:r w:rsidRPr="00B06F7A">
              <w:t>array(SharedDataId)</w:t>
            </w:r>
          </w:p>
        </w:tc>
        <w:tc>
          <w:tcPr>
            <w:tcW w:w="426" w:type="dxa"/>
            <w:tcBorders>
              <w:top w:val="single" w:sz="4" w:space="0" w:color="auto"/>
              <w:left w:val="single" w:sz="4" w:space="0" w:color="auto"/>
              <w:bottom w:val="single" w:sz="4" w:space="0" w:color="auto"/>
              <w:right w:val="single" w:sz="4" w:space="0" w:color="auto"/>
            </w:tcBorders>
          </w:tcPr>
          <w:p w14:paraId="531A136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A667C81"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8C33BE7" w14:textId="77777777" w:rsidR="005B7866" w:rsidRPr="00B06F7A" w:rsidRDefault="005B7866" w:rsidP="007F1FAF">
            <w:pPr>
              <w:pStyle w:val="TAL"/>
              <w:rPr>
                <w:rFonts w:cs="Arial"/>
                <w:szCs w:val="18"/>
              </w:rPr>
            </w:pPr>
            <w:r w:rsidRPr="00B06F7A">
              <w:rPr>
                <w:rFonts w:cs="Arial"/>
                <w:szCs w:val="18"/>
              </w:rPr>
              <w:t>Identifier of shared Access And Mobility Subscription data</w:t>
            </w:r>
          </w:p>
        </w:tc>
        <w:tc>
          <w:tcPr>
            <w:tcW w:w="1701" w:type="dxa"/>
            <w:tcBorders>
              <w:top w:val="single" w:sz="4" w:space="0" w:color="auto"/>
              <w:left w:val="single" w:sz="4" w:space="0" w:color="auto"/>
              <w:bottom w:val="single" w:sz="4" w:space="0" w:color="auto"/>
              <w:right w:val="single" w:sz="4" w:space="0" w:color="auto"/>
            </w:tcBorders>
          </w:tcPr>
          <w:p w14:paraId="34DDDAFF" w14:textId="77777777" w:rsidR="005B7866" w:rsidRPr="00B06F7A" w:rsidRDefault="005B7866" w:rsidP="007F1FAF">
            <w:pPr>
              <w:pStyle w:val="TAL"/>
              <w:rPr>
                <w:rFonts w:cs="Arial"/>
                <w:szCs w:val="18"/>
              </w:rPr>
            </w:pPr>
            <w:r w:rsidRPr="00B06F7A">
              <w:rPr>
                <w:rFonts w:cs="Arial"/>
                <w:szCs w:val="18"/>
              </w:rPr>
              <w:t>SharedData</w:t>
            </w:r>
          </w:p>
        </w:tc>
      </w:tr>
      <w:tr w:rsidR="005B7866" w:rsidRPr="00B06F7A" w14:paraId="38B88D7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EFB045B" w14:textId="77777777" w:rsidR="005B7866" w:rsidRPr="00B06F7A" w:rsidRDefault="005B7866" w:rsidP="007F1FAF">
            <w:pPr>
              <w:pStyle w:val="TAL"/>
            </w:pPr>
            <w:r w:rsidRPr="00B06F7A">
              <w:t>odbPacketServices</w:t>
            </w:r>
          </w:p>
        </w:tc>
        <w:tc>
          <w:tcPr>
            <w:tcW w:w="1557" w:type="dxa"/>
            <w:tcBorders>
              <w:top w:val="single" w:sz="4" w:space="0" w:color="auto"/>
              <w:left w:val="single" w:sz="4" w:space="0" w:color="auto"/>
              <w:bottom w:val="single" w:sz="4" w:space="0" w:color="auto"/>
              <w:right w:val="single" w:sz="4" w:space="0" w:color="auto"/>
            </w:tcBorders>
          </w:tcPr>
          <w:p w14:paraId="7EE31D8D" w14:textId="77777777" w:rsidR="005B7866" w:rsidRPr="00B06F7A" w:rsidRDefault="005B7866" w:rsidP="007F1FAF">
            <w:pPr>
              <w:pStyle w:val="TAL"/>
            </w:pPr>
            <w:r w:rsidRPr="00B06F7A">
              <w:t>OdbPacketServices</w:t>
            </w:r>
          </w:p>
        </w:tc>
        <w:tc>
          <w:tcPr>
            <w:tcW w:w="426" w:type="dxa"/>
            <w:tcBorders>
              <w:top w:val="single" w:sz="4" w:space="0" w:color="auto"/>
              <w:left w:val="single" w:sz="4" w:space="0" w:color="auto"/>
              <w:bottom w:val="single" w:sz="4" w:space="0" w:color="auto"/>
              <w:right w:val="single" w:sz="4" w:space="0" w:color="auto"/>
            </w:tcBorders>
          </w:tcPr>
          <w:p w14:paraId="69F1AC3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768E63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E55A2B5" w14:textId="77777777" w:rsidR="005B7866" w:rsidRPr="00B06F7A" w:rsidRDefault="005B7866" w:rsidP="007F1FAF">
            <w:pPr>
              <w:pStyle w:val="TAL"/>
              <w:rPr>
                <w:rFonts w:cs="Arial"/>
                <w:szCs w:val="18"/>
              </w:rPr>
            </w:pPr>
            <w:r w:rsidRPr="00B06F7A">
              <w:rPr>
                <w:rFonts w:cs="Arial"/>
                <w:szCs w:val="18"/>
              </w:rPr>
              <w:t>Operator Determined Barring for Packet Oriented Services</w:t>
            </w:r>
            <w:r w:rsidRPr="00B06F7A">
              <w:rPr>
                <w:rFonts w:cs="Arial" w:hint="eastAsia"/>
                <w:szCs w:val="18"/>
                <w:lang w:eastAsia="zh-CN"/>
              </w:rPr>
              <w:t xml:space="preserve"> (NOTE</w:t>
            </w:r>
            <w:r w:rsidRPr="00B06F7A">
              <w:rPr>
                <w:rFonts w:cs="Arial"/>
                <w:szCs w:val="18"/>
                <w:lang w:val="en-US" w:eastAsia="zh-CN"/>
              </w:rPr>
              <w:t> </w:t>
            </w:r>
            <w:r w:rsidRPr="00B06F7A">
              <w:rPr>
                <w:rFonts w:cs="Arial" w:hint="eastAsia"/>
                <w:szCs w:val="18"/>
                <w:lang w:val="en-US" w:eastAsia="zh-CN"/>
              </w:rPr>
              <w:t>3</w:t>
            </w:r>
            <w:r w:rsidRPr="00B06F7A">
              <w:rPr>
                <w:rFonts w:cs="Arial" w:hint="eastAsia"/>
                <w:szCs w:val="18"/>
                <w:lang w:eastAsia="zh-CN"/>
              </w:rPr>
              <w:t>).</w:t>
            </w:r>
          </w:p>
        </w:tc>
        <w:tc>
          <w:tcPr>
            <w:tcW w:w="1701" w:type="dxa"/>
            <w:tcBorders>
              <w:top w:val="single" w:sz="4" w:space="0" w:color="auto"/>
              <w:left w:val="single" w:sz="4" w:space="0" w:color="auto"/>
              <w:bottom w:val="single" w:sz="4" w:space="0" w:color="auto"/>
              <w:right w:val="single" w:sz="4" w:space="0" w:color="auto"/>
            </w:tcBorders>
          </w:tcPr>
          <w:p w14:paraId="064FA6A4" w14:textId="77777777" w:rsidR="005B7866" w:rsidRPr="00B06F7A" w:rsidRDefault="005B7866" w:rsidP="007F1FAF">
            <w:pPr>
              <w:pStyle w:val="TAL"/>
              <w:rPr>
                <w:rFonts w:cs="Arial"/>
                <w:szCs w:val="18"/>
              </w:rPr>
            </w:pPr>
          </w:p>
        </w:tc>
      </w:tr>
      <w:tr w:rsidR="005B7866" w:rsidRPr="00B06F7A" w14:paraId="3F1BA8A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B18B8D3" w14:textId="77777777" w:rsidR="005B7866" w:rsidRPr="00B06F7A" w:rsidRDefault="005B7866" w:rsidP="007F1FAF">
            <w:pPr>
              <w:pStyle w:val="TAL"/>
            </w:pPr>
            <w:r w:rsidRPr="00B06F7A">
              <w:t>subscribedDnnList</w:t>
            </w:r>
          </w:p>
        </w:tc>
        <w:tc>
          <w:tcPr>
            <w:tcW w:w="1557" w:type="dxa"/>
            <w:tcBorders>
              <w:top w:val="single" w:sz="4" w:space="0" w:color="auto"/>
              <w:left w:val="single" w:sz="4" w:space="0" w:color="auto"/>
              <w:bottom w:val="single" w:sz="4" w:space="0" w:color="auto"/>
              <w:right w:val="single" w:sz="4" w:space="0" w:color="auto"/>
            </w:tcBorders>
          </w:tcPr>
          <w:p w14:paraId="1E7723E9" w14:textId="77777777" w:rsidR="005B7866" w:rsidRPr="00B06F7A" w:rsidRDefault="005B7866" w:rsidP="007F1FAF">
            <w:pPr>
              <w:pStyle w:val="TAL"/>
            </w:pPr>
            <w:r w:rsidRPr="00B06F7A">
              <w:t>array(Dnn)</w:t>
            </w:r>
          </w:p>
        </w:tc>
        <w:tc>
          <w:tcPr>
            <w:tcW w:w="426" w:type="dxa"/>
            <w:tcBorders>
              <w:top w:val="single" w:sz="4" w:space="0" w:color="auto"/>
              <w:left w:val="single" w:sz="4" w:space="0" w:color="auto"/>
              <w:bottom w:val="single" w:sz="4" w:space="0" w:color="auto"/>
              <w:right w:val="single" w:sz="4" w:space="0" w:color="auto"/>
            </w:tcBorders>
          </w:tcPr>
          <w:p w14:paraId="5BA9706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49A8DD"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3ADFD56A" w14:textId="77777777" w:rsidR="005B7866" w:rsidRPr="00B06F7A" w:rsidRDefault="005B7866" w:rsidP="007F1FAF">
            <w:pPr>
              <w:pStyle w:val="TAL"/>
              <w:rPr>
                <w:rFonts w:eastAsia="Malgun Gothic"/>
              </w:rPr>
            </w:pPr>
            <w:r w:rsidRPr="00B06F7A">
              <w:rPr>
                <w:rFonts w:cs="Arial"/>
                <w:szCs w:val="18"/>
              </w:rPr>
              <w:t>List of the subscribed DNNs for the UE (including optionally the Wildcard DNN)</w:t>
            </w:r>
            <w:r w:rsidRPr="00B06F7A">
              <w:rPr>
                <w:rFonts w:eastAsia="Malgun Gothic"/>
              </w:rPr>
              <w:t>. Used to determine the list of LADN available to the UE as defined in clause 5.6.5 of TS 23.501 [2].</w:t>
            </w:r>
          </w:p>
          <w:p w14:paraId="380B2703" w14:textId="77777777" w:rsidR="005B7866" w:rsidRPr="00B06F7A" w:rsidRDefault="005B7866" w:rsidP="007F1FAF">
            <w:pPr>
              <w:pStyle w:val="TAL"/>
              <w:rPr>
                <w:rFonts w:cs="Arial"/>
                <w:szCs w:val="18"/>
              </w:rPr>
            </w:pPr>
            <w:r w:rsidRPr="00B06F7A">
              <w:rPr>
                <w:rFonts w:cs="Arial"/>
                <w:szCs w:val="18"/>
              </w:rPr>
              <w:t>When present, this IE shall contain the</w:t>
            </w:r>
            <w:r w:rsidRPr="00B06F7A">
              <w:t xml:space="preserve"> Network Identifier only.</w:t>
            </w:r>
          </w:p>
        </w:tc>
        <w:tc>
          <w:tcPr>
            <w:tcW w:w="1701" w:type="dxa"/>
            <w:tcBorders>
              <w:top w:val="single" w:sz="4" w:space="0" w:color="auto"/>
              <w:left w:val="single" w:sz="4" w:space="0" w:color="auto"/>
              <w:bottom w:val="single" w:sz="4" w:space="0" w:color="auto"/>
              <w:right w:val="single" w:sz="4" w:space="0" w:color="auto"/>
            </w:tcBorders>
          </w:tcPr>
          <w:p w14:paraId="1EE48053" w14:textId="77777777" w:rsidR="005B7866" w:rsidRPr="00B06F7A" w:rsidRDefault="005B7866" w:rsidP="007F1FAF">
            <w:pPr>
              <w:pStyle w:val="TAL"/>
              <w:rPr>
                <w:rFonts w:cs="Arial"/>
                <w:szCs w:val="18"/>
              </w:rPr>
            </w:pPr>
          </w:p>
        </w:tc>
      </w:tr>
      <w:tr w:rsidR="005B7866" w:rsidRPr="00B06F7A" w14:paraId="29DA5E3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321C07F" w14:textId="77777777" w:rsidR="005B7866" w:rsidRPr="00B06F7A" w:rsidRDefault="005B7866" w:rsidP="007F1FAF">
            <w:pPr>
              <w:pStyle w:val="TAL"/>
            </w:pPr>
            <w:r w:rsidRPr="00B06F7A">
              <w:rPr>
                <w:rFonts w:hint="eastAsia"/>
                <w:lang w:eastAsia="zh-CN"/>
              </w:rPr>
              <w:t>serviceGapTime</w:t>
            </w:r>
          </w:p>
        </w:tc>
        <w:tc>
          <w:tcPr>
            <w:tcW w:w="1557" w:type="dxa"/>
            <w:tcBorders>
              <w:top w:val="single" w:sz="4" w:space="0" w:color="auto"/>
              <w:left w:val="single" w:sz="4" w:space="0" w:color="auto"/>
              <w:bottom w:val="single" w:sz="4" w:space="0" w:color="auto"/>
              <w:right w:val="single" w:sz="4" w:space="0" w:color="auto"/>
            </w:tcBorders>
          </w:tcPr>
          <w:p w14:paraId="60E299F5" w14:textId="77777777" w:rsidR="005B7866" w:rsidRPr="00B06F7A" w:rsidRDefault="005B7866" w:rsidP="007F1FAF">
            <w:pPr>
              <w:pStyle w:val="TAL"/>
            </w:pPr>
            <w:r w:rsidRPr="00B06F7A">
              <w:rPr>
                <w:lang w:eastAsia="zh-CN"/>
              </w:rPr>
              <w:t>DurationSec</w:t>
            </w:r>
          </w:p>
        </w:tc>
        <w:tc>
          <w:tcPr>
            <w:tcW w:w="426" w:type="dxa"/>
            <w:tcBorders>
              <w:top w:val="single" w:sz="4" w:space="0" w:color="auto"/>
              <w:left w:val="single" w:sz="4" w:space="0" w:color="auto"/>
              <w:bottom w:val="single" w:sz="4" w:space="0" w:color="auto"/>
              <w:right w:val="single" w:sz="4" w:space="0" w:color="auto"/>
            </w:tcBorders>
          </w:tcPr>
          <w:p w14:paraId="70393354"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D7309DC"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14E2FF0" w14:textId="77777777" w:rsidR="005B7866" w:rsidRPr="00B06F7A" w:rsidRDefault="005B7866" w:rsidP="007F1FAF">
            <w:pPr>
              <w:pStyle w:val="TAL"/>
              <w:rPr>
                <w:rFonts w:cs="Arial"/>
                <w:szCs w:val="18"/>
              </w:rPr>
            </w:pPr>
            <w:r w:rsidRPr="00B06F7A">
              <w:t xml:space="preserve">Used to set the Service Gap timer for Service Gap Control (see </w:t>
            </w:r>
            <w:r w:rsidRPr="00B06F7A">
              <w:rPr>
                <w:lang w:eastAsia="zh-CN"/>
              </w:rPr>
              <w:t>TS 23.501 [2] clause 5.26.16 and TS 23.502 [3] clause 4.2.2.2.2</w:t>
            </w:r>
            <w:r w:rsidRPr="00B06F7A">
              <w:t>).</w:t>
            </w:r>
          </w:p>
        </w:tc>
        <w:tc>
          <w:tcPr>
            <w:tcW w:w="1701" w:type="dxa"/>
            <w:tcBorders>
              <w:top w:val="single" w:sz="4" w:space="0" w:color="auto"/>
              <w:left w:val="single" w:sz="4" w:space="0" w:color="auto"/>
              <w:bottom w:val="single" w:sz="4" w:space="0" w:color="auto"/>
              <w:right w:val="single" w:sz="4" w:space="0" w:color="auto"/>
            </w:tcBorders>
          </w:tcPr>
          <w:p w14:paraId="4F91DD0F" w14:textId="77777777" w:rsidR="005B7866" w:rsidRPr="00B06F7A" w:rsidRDefault="005B7866" w:rsidP="007F1FAF">
            <w:pPr>
              <w:pStyle w:val="TAL"/>
            </w:pPr>
          </w:p>
        </w:tc>
      </w:tr>
      <w:tr w:rsidR="005B7866" w:rsidRPr="00B06F7A" w14:paraId="0EB43A9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95E498A" w14:textId="77777777" w:rsidR="005B7866" w:rsidRPr="00B06F7A" w:rsidRDefault="005B7866" w:rsidP="007F1FAF">
            <w:pPr>
              <w:pStyle w:val="TAL"/>
              <w:rPr>
                <w:lang w:eastAsia="zh-CN"/>
              </w:rPr>
            </w:pPr>
            <w:r w:rsidRPr="00B06F7A">
              <w:rPr>
                <w:rFonts w:hint="eastAsia"/>
                <w:lang w:eastAsia="zh-CN"/>
              </w:rPr>
              <w:t>m</w:t>
            </w:r>
            <w:r w:rsidRPr="00B06F7A">
              <w:rPr>
                <w:lang w:eastAsia="zh-CN"/>
              </w:rPr>
              <w:t>dtUserConsent</w:t>
            </w:r>
          </w:p>
        </w:tc>
        <w:tc>
          <w:tcPr>
            <w:tcW w:w="1557" w:type="dxa"/>
            <w:tcBorders>
              <w:top w:val="single" w:sz="4" w:space="0" w:color="auto"/>
              <w:left w:val="single" w:sz="4" w:space="0" w:color="auto"/>
              <w:bottom w:val="single" w:sz="4" w:space="0" w:color="auto"/>
              <w:right w:val="single" w:sz="4" w:space="0" w:color="auto"/>
            </w:tcBorders>
          </w:tcPr>
          <w:p w14:paraId="713804E0" w14:textId="77777777" w:rsidR="005B7866" w:rsidRPr="00B06F7A" w:rsidRDefault="005B7866" w:rsidP="007F1FAF">
            <w:pPr>
              <w:pStyle w:val="TAL"/>
              <w:rPr>
                <w:lang w:eastAsia="zh-CN"/>
              </w:rPr>
            </w:pPr>
            <w:r w:rsidRPr="00B06F7A">
              <w:rPr>
                <w:lang w:eastAsia="zh-CN"/>
              </w:rPr>
              <w:t>MdtUserConsent</w:t>
            </w:r>
          </w:p>
        </w:tc>
        <w:tc>
          <w:tcPr>
            <w:tcW w:w="426" w:type="dxa"/>
            <w:tcBorders>
              <w:top w:val="single" w:sz="4" w:space="0" w:color="auto"/>
              <w:left w:val="single" w:sz="4" w:space="0" w:color="auto"/>
              <w:bottom w:val="single" w:sz="4" w:space="0" w:color="auto"/>
              <w:right w:val="single" w:sz="4" w:space="0" w:color="auto"/>
            </w:tcBorders>
          </w:tcPr>
          <w:p w14:paraId="0D200C19"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217CE557"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F76EE4E" w14:textId="77777777" w:rsidR="005B7866" w:rsidRPr="00B06F7A" w:rsidRDefault="005B7866" w:rsidP="007F1FAF">
            <w:pPr>
              <w:pStyle w:val="TAL"/>
              <w:rPr>
                <w:rFonts w:cs="Arial"/>
                <w:szCs w:val="18"/>
              </w:rPr>
            </w:pPr>
            <w:r w:rsidRPr="00B06F7A">
              <w:rPr>
                <w:rFonts w:cs="Arial"/>
                <w:szCs w:val="18"/>
              </w:rPr>
              <w:t>When present, this IE shall indicate whether the user has given his consent for MDT activation or not (see clause 4.9 of 3GPP TS 32.422 [48]).</w:t>
            </w:r>
          </w:p>
          <w:p w14:paraId="20A10CEA" w14:textId="77777777" w:rsidR="005B7866" w:rsidRPr="00B06F7A" w:rsidRDefault="005B7866" w:rsidP="007F1FAF">
            <w:pPr>
              <w:pStyle w:val="TAL"/>
            </w:pPr>
            <w:r w:rsidRPr="00B06F7A">
              <w:rPr>
                <w:rFonts w:cs="Arial" w:hint="eastAsia"/>
                <w:szCs w:val="18"/>
                <w:lang w:eastAsia="zh-CN"/>
              </w:rPr>
              <w:t>W</w:t>
            </w:r>
            <w:r w:rsidRPr="00B06F7A">
              <w:rPr>
                <w:rFonts w:cs="Arial"/>
                <w:szCs w:val="18"/>
                <w:lang w:eastAsia="zh-CN"/>
              </w:rPr>
              <w:t>hen absent, "</w:t>
            </w:r>
            <w:r w:rsidRPr="00B06F7A">
              <w:t>CONSENT_NOT_GIVEN</w:t>
            </w:r>
            <w:r w:rsidRPr="00B06F7A">
              <w:rPr>
                <w:rFonts w:cs="Arial"/>
                <w:szCs w:val="18"/>
                <w:lang w:eastAsia="zh-CN"/>
              </w:rPr>
              <w:t>" is the d</w:t>
            </w:r>
            <w:r w:rsidRPr="00B06F7A">
              <w:t>efault value.</w:t>
            </w:r>
          </w:p>
        </w:tc>
        <w:tc>
          <w:tcPr>
            <w:tcW w:w="1701" w:type="dxa"/>
            <w:tcBorders>
              <w:top w:val="single" w:sz="4" w:space="0" w:color="auto"/>
              <w:left w:val="single" w:sz="4" w:space="0" w:color="auto"/>
              <w:bottom w:val="single" w:sz="4" w:space="0" w:color="auto"/>
              <w:right w:val="single" w:sz="4" w:space="0" w:color="auto"/>
            </w:tcBorders>
          </w:tcPr>
          <w:p w14:paraId="5D793A08" w14:textId="77777777" w:rsidR="005B7866" w:rsidRPr="00B06F7A" w:rsidRDefault="005B7866" w:rsidP="007F1FAF">
            <w:pPr>
              <w:pStyle w:val="TAL"/>
            </w:pPr>
          </w:p>
        </w:tc>
      </w:tr>
      <w:tr w:rsidR="005B7866" w:rsidRPr="00B06F7A" w14:paraId="62F47F9D"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339A6F3" w14:textId="77777777" w:rsidR="005B7866" w:rsidRPr="00B06F7A" w:rsidRDefault="005B7866" w:rsidP="007F1FAF">
            <w:pPr>
              <w:pStyle w:val="TAL"/>
              <w:rPr>
                <w:lang w:eastAsia="zh-CN"/>
              </w:rPr>
            </w:pPr>
            <w:r w:rsidRPr="00B06F7A">
              <w:t>mdtConfiguration</w:t>
            </w:r>
          </w:p>
        </w:tc>
        <w:tc>
          <w:tcPr>
            <w:tcW w:w="1557" w:type="dxa"/>
            <w:tcBorders>
              <w:top w:val="single" w:sz="4" w:space="0" w:color="auto"/>
              <w:left w:val="single" w:sz="4" w:space="0" w:color="auto"/>
              <w:bottom w:val="single" w:sz="4" w:space="0" w:color="auto"/>
              <w:right w:val="single" w:sz="4" w:space="0" w:color="auto"/>
            </w:tcBorders>
          </w:tcPr>
          <w:p w14:paraId="45C6932A" w14:textId="77777777" w:rsidR="005B7866" w:rsidRPr="00B06F7A" w:rsidRDefault="005B7866" w:rsidP="007F1FAF">
            <w:pPr>
              <w:pStyle w:val="TAL"/>
              <w:rPr>
                <w:lang w:eastAsia="zh-CN"/>
              </w:rPr>
            </w:pPr>
            <w:r w:rsidRPr="00B06F7A">
              <w:t>MdtConfiguration</w:t>
            </w:r>
          </w:p>
        </w:tc>
        <w:tc>
          <w:tcPr>
            <w:tcW w:w="426" w:type="dxa"/>
            <w:tcBorders>
              <w:top w:val="single" w:sz="4" w:space="0" w:color="auto"/>
              <w:left w:val="single" w:sz="4" w:space="0" w:color="auto"/>
              <w:bottom w:val="single" w:sz="4" w:space="0" w:color="auto"/>
              <w:right w:val="single" w:sz="4" w:space="0" w:color="auto"/>
            </w:tcBorders>
          </w:tcPr>
          <w:p w14:paraId="6E0898C2" w14:textId="77777777" w:rsidR="005B7866" w:rsidRPr="00B06F7A" w:rsidRDefault="005B7866" w:rsidP="007F1FAF">
            <w:pPr>
              <w:pStyle w:val="TAC"/>
              <w:rPr>
                <w:lang w:eastAsia="zh-CN"/>
              </w:rPr>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5AD936E6"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A1BE919" w14:textId="77777777" w:rsidR="005B7866" w:rsidRPr="00B06F7A" w:rsidRDefault="005B7866" w:rsidP="007F1FAF">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sidRPr="00B06F7A">
              <w:rPr>
                <w:lang w:eastAsia="zh-CN"/>
              </w:rPr>
              <w:t>MDT task is activated.</w:t>
            </w:r>
          </w:p>
          <w:p w14:paraId="7BCA5239" w14:textId="77777777" w:rsidR="005B7866" w:rsidRPr="00B06F7A" w:rsidRDefault="005B7866" w:rsidP="007F1FAF">
            <w:pPr>
              <w:pStyle w:val="TAL"/>
            </w:pPr>
            <w:r w:rsidRPr="00B06F7A">
              <w:rPr>
                <w:rFonts w:cs="Arial"/>
                <w:szCs w:val="18"/>
              </w:rPr>
              <w:t>When present, this IE shall contain MDT configuration data for UE (see clause</w:t>
            </w:r>
            <w:r w:rsidRPr="00B06F7A">
              <w:rPr>
                <w:rFonts w:ascii="MS Gothic" w:eastAsia="MS Gothic" w:hAnsi="MS Gothic" w:cs="Arial"/>
                <w:szCs w:val="18"/>
              </w:rPr>
              <w:t> </w:t>
            </w:r>
            <w:r w:rsidRPr="00B06F7A">
              <w:t>4.1.2.</w:t>
            </w:r>
            <w:r w:rsidRPr="00B06F7A">
              <w:rPr>
                <w:lang w:eastAsia="zh-CN"/>
              </w:rPr>
              <w:t>17</w:t>
            </w:r>
            <w:r w:rsidRPr="00B06F7A">
              <w:rPr>
                <w:rFonts w:cs="Arial"/>
                <w:szCs w:val="18"/>
              </w:rPr>
              <w:t xml:space="preserve"> of 3GPP TS 32.422 [48]).</w:t>
            </w:r>
          </w:p>
        </w:tc>
        <w:tc>
          <w:tcPr>
            <w:tcW w:w="1701" w:type="dxa"/>
            <w:tcBorders>
              <w:top w:val="single" w:sz="4" w:space="0" w:color="auto"/>
              <w:left w:val="single" w:sz="4" w:space="0" w:color="auto"/>
              <w:bottom w:val="single" w:sz="4" w:space="0" w:color="auto"/>
              <w:right w:val="single" w:sz="4" w:space="0" w:color="auto"/>
            </w:tcBorders>
          </w:tcPr>
          <w:p w14:paraId="1BC1555D" w14:textId="77777777" w:rsidR="005B7866" w:rsidRPr="00B06F7A" w:rsidRDefault="005B7866" w:rsidP="007F1FAF">
            <w:pPr>
              <w:pStyle w:val="TAL"/>
            </w:pPr>
          </w:p>
        </w:tc>
      </w:tr>
      <w:tr w:rsidR="005B7866" w:rsidRPr="00B06F7A" w14:paraId="1B83D2A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8D09807" w14:textId="77777777" w:rsidR="005B7866" w:rsidRPr="00B06F7A" w:rsidRDefault="005B7866" w:rsidP="007F1FAF">
            <w:pPr>
              <w:pStyle w:val="TAL"/>
            </w:pPr>
            <w:r w:rsidRPr="00B06F7A">
              <w:t>traceData</w:t>
            </w:r>
          </w:p>
        </w:tc>
        <w:tc>
          <w:tcPr>
            <w:tcW w:w="1557" w:type="dxa"/>
            <w:tcBorders>
              <w:top w:val="single" w:sz="4" w:space="0" w:color="auto"/>
              <w:left w:val="single" w:sz="4" w:space="0" w:color="auto"/>
              <w:bottom w:val="single" w:sz="4" w:space="0" w:color="auto"/>
              <w:right w:val="single" w:sz="4" w:space="0" w:color="auto"/>
            </w:tcBorders>
          </w:tcPr>
          <w:p w14:paraId="55653742" w14:textId="77777777" w:rsidR="005B7866" w:rsidRPr="00B06F7A" w:rsidRDefault="005B7866" w:rsidP="007F1FAF">
            <w:pPr>
              <w:pStyle w:val="TAL"/>
            </w:pPr>
            <w:r w:rsidRPr="00B06F7A">
              <w:t>TraceData</w:t>
            </w:r>
          </w:p>
        </w:tc>
        <w:tc>
          <w:tcPr>
            <w:tcW w:w="426" w:type="dxa"/>
            <w:tcBorders>
              <w:top w:val="single" w:sz="4" w:space="0" w:color="auto"/>
              <w:left w:val="single" w:sz="4" w:space="0" w:color="auto"/>
              <w:bottom w:val="single" w:sz="4" w:space="0" w:color="auto"/>
              <w:right w:val="single" w:sz="4" w:space="0" w:color="auto"/>
            </w:tcBorders>
          </w:tcPr>
          <w:p w14:paraId="2705BC57"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2217158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AA166D5" w14:textId="77777777" w:rsidR="005B7866" w:rsidRPr="00B06F7A" w:rsidRDefault="005B7866" w:rsidP="007F1FAF">
            <w:pPr>
              <w:pStyle w:val="TAL"/>
              <w:rPr>
                <w:rFonts w:cs="Arial"/>
                <w:szCs w:val="18"/>
              </w:rPr>
            </w:pPr>
            <w:r w:rsidRPr="00B06F7A">
              <w:rPr>
                <w:rFonts w:cs="Arial"/>
                <w:szCs w:val="18"/>
              </w:rPr>
              <w:t xml:space="preserve">Trace requirements about the UE, </w:t>
            </w:r>
            <w:r w:rsidRPr="00B06F7A">
              <w:rPr>
                <w:noProof/>
              </w:rPr>
              <w:t>only sent to AMF in the HPLMN or one of its equivalent PLMN(s)</w:t>
            </w:r>
          </w:p>
        </w:tc>
        <w:tc>
          <w:tcPr>
            <w:tcW w:w="1701" w:type="dxa"/>
            <w:tcBorders>
              <w:top w:val="single" w:sz="4" w:space="0" w:color="auto"/>
              <w:left w:val="single" w:sz="4" w:space="0" w:color="auto"/>
              <w:bottom w:val="single" w:sz="4" w:space="0" w:color="auto"/>
              <w:right w:val="single" w:sz="4" w:space="0" w:color="auto"/>
            </w:tcBorders>
          </w:tcPr>
          <w:p w14:paraId="4CF2D936" w14:textId="77777777" w:rsidR="005B7866" w:rsidRPr="00B06F7A" w:rsidRDefault="005B7866" w:rsidP="007F1FAF">
            <w:pPr>
              <w:pStyle w:val="TAL"/>
              <w:rPr>
                <w:rFonts w:cs="Arial"/>
                <w:szCs w:val="18"/>
              </w:rPr>
            </w:pPr>
          </w:p>
        </w:tc>
      </w:tr>
      <w:tr w:rsidR="005B7866" w:rsidRPr="00B06F7A" w14:paraId="1EC93D7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B35D319" w14:textId="77777777" w:rsidR="005B7866" w:rsidRPr="00B06F7A" w:rsidRDefault="005B7866" w:rsidP="007F1FAF">
            <w:pPr>
              <w:pStyle w:val="TAL"/>
            </w:pPr>
            <w:r w:rsidRPr="00B06F7A">
              <w:t>cagData</w:t>
            </w:r>
          </w:p>
        </w:tc>
        <w:tc>
          <w:tcPr>
            <w:tcW w:w="1557" w:type="dxa"/>
            <w:tcBorders>
              <w:top w:val="single" w:sz="4" w:space="0" w:color="auto"/>
              <w:left w:val="single" w:sz="4" w:space="0" w:color="auto"/>
              <w:bottom w:val="single" w:sz="4" w:space="0" w:color="auto"/>
              <w:right w:val="single" w:sz="4" w:space="0" w:color="auto"/>
            </w:tcBorders>
          </w:tcPr>
          <w:p w14:paraId="4AF02BEA" w14:textId="77777777" w:rsidR="005B7866" w:rsidRPr="00B06F7A" w:rsidRDefault="005B7866" w:rsidP="007F1FAF">
            <w:pPr>
              <w:pStyle w:val="TAL"/>
            </w:pPr>
            <w:r w:rsidRPr="00B06F7A">
              <w:t>CagData</w:t>
            </w:r>
          </w:p>
        </w:tc>
        <w:tc>
          <w:tcPr>
            <w:tcW w:w="426" w:type="dxa"/>
            <w:tcBorders>
              <w:top w:val="single" w:sz="4" w:space="0" w:color="auto"/>
              <w:left w:val="single" w:sz="4" w:space="0" w:color="auto"/>
              <w:bottom w:val="single" w:sz="4" w:space="0" w:color="auto"/>
              <w:right w:val="single" w:sz="4" w:space="0" w:color="auto"/>
            </w:tcBorders>
          </w:tcPr>
          <w:p w14:paraId="7AD194E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54B885D"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DBB3538" w14:textId="77777777" w:rsidR="005B7866" w:rsidRPr="00B06F7A" w:rsidRDefault="005B7866" w:rsidP="007F1FAF">
            <w:pPr>
              <w:pStyle w:val="TAL"/>
              <w:rPr>
                <w:rFonts w:cs="Arial"/>
                <w:szCs w:val="18"/>
              </w:rPr>
            </w:pPr>
            <w:r w:rsidRPr="00B06F7A">
              <w:rPr>
                <w:rFonts w:cs="Arial"/>
                <w:szCs w:val="18"/>
              </w:rPr>
              <w:t>Closed Access Group Data.</w:t>
            </w:r>
          </w:p>
          <w:p w14:paraId="21F59297" w14:textId="77777777" w:rsidR="005B7866" w:rsidRPr="00B06F7A" w:rsidRDefault="005B7866" w:rsidP="007F1FAF">
            <w:pPr>
              <w:pStyle w:val="TAL"/>
              <w:rPr>
                <w:rFonts w:cs="Arial"/>
                <w:szCs w:val="18"/>
              </w:rPr>
            </w:pPr>
            <w:r w:rsidRPr="00B06F7A">
              <w:rPr>
                <w:rFonts w:cs="Arial"/>
                <w:szCs w:val="18"/>
              </w:rPr>
              <w:t>Shall be absent if both</w:t>
            </w:r>
            <w:r w:rsidRPr="00B06F7A">
              <w:rPr>
                <w:rFonts w:cs="Arial"/>
                <w:szCs w:val="18"/>
              </w:rPr>
              <w:br/>
              <w:t>- no CAG is subscribed for the serving PLMN and</w:t>
            </w:r>
            <w:r w:rsidRPr="00B06F7A">
              <w:rPr>
                <w:rFonts w:cs="Arial"/>
                <w:szCs w:val="18"/>
              </w:rPr>
              <w:br/>
              <w:t>- an acknowledgement from the UE is not pending.</w:t>
            </w:r>
          </w:p>
        </w:tc>
        <w:tc>
          <w:tcPr>
            <w:tcW w:w="1701" w:type="dxa"/>
            <w:tcBorders>
              <w:top w:val="single" w:sz="4" w:space="0" w:color="auto"/>
              <w:left w:val="single" w:sz="4" w:space="0" w:color="auto"/>
              <w:bottom w:val="single" w:sz="4" w:space="0" w:color="auto"/>
              <w:right w:val="single" w:sz="4" w:space="0" w:color="auto"/>
            </w:tcBorders>
          </w:tcPr>
          <w:p w14:paraId="65057E40" w14:textId="77777777" w:rsidR="005B7866" w:rsidRPr="00B06F7A" w:rsidRDefault="005B7866" w:rsidP="007F1FAF">
            <w:pPr>
              <w:pStyle w:val="TAL"/>
              <w:rPr>
                <w:rFonts w:cs="Arial"/>
                <w:szCs w:val="18"/>
              </w:rPr>
            </w:pPr>
            <w:r w:rsidRPr="00B06F7A">
              <w:rPr>
                <w:rFonts w:cs="Arial"/>
                <w:szCs w:val="18"/>
              </w:rPr>
              <w:t>CAGFeature</w:t>
            </w:r>
          </w:p>
        </w:tc>
      </w:tr>
      <w:tr w:rsidR="005B7866" w:rsidRPr="00B06F7A" w14:paraId="19A3CA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9479409" w14:textId="77777777" w:rsidR="005B7866" w:rsidRPr="00B06F7A" w:rsidRDefault="005B7866" w:rsidP="007F1FAF">
            <w:pPr>
              <w:pStyle w:val="TAL"/>
            </w:pPr>
            <w:r w:rsidRPr="00B06F7A">
              <w:rPr>
                <w:rFonts w:hint="eastAsia"/>
                <w:lang w:eastAsia="zh-CN"/>
              </w:rPr>
              <w:t>stnSr</w:t>
            </w:r>
          </w:p>
        </w:tc>
        <w:tc>
          <w:tcPr>
            <w:tcW w:w="1557" w:type="dxa"/>
            <w:tcBorders>
              <w:top w:val="single" w:sz="4" w:space="0" w:color="auto"/>
              <w:left w:val="single" w:sz="4" w:space="0" w:color="auto"/>
              <w:bottom w:val="single" w:sz="4" w:space="0" w:color="auto"/>
              <w:right w:val="single" w:sz="4" w:space="0" w:color="auto"/>
            </w:tcBorders>
          </w:tcPr>
          <w:p w14:paraId="3A06F1A4" w14:textId="77777777" w:rsidR="005B7866" w:rsidRPr="00B06F7A" w:rsidRDefault="005B7866" w:rsidP="007F1FAF">
            <w:pPr>
              <w:pStyle w:val="TAL"/>
            </w:pPr>
            <w:r w:rsidRPr="00B06F7A">
              <w:rPr>
                <w:rFonts w:hint="eastAsia"/>
                <w:lang w:eastAsia="zh-CN"/>
              </w:rPr>
              <w:t>StnSr</w:t>
            </w:r>
          </w:p>
        </w:tc>
        <w:tc>
          <w:tcPr>
            <w:tcW w:w="426" w:type="dxa"/>
            <w:tcBorders>
              <w:top w:val="single" w:sz="4" w:space="0" w:color="auto"/>
              <w:left w:val="single" w:sz="4" w:space="0" w:color="auto"/>
              <w:bottom w:val="single" w:sz="4" w:space="0" w:color="auto"/>
              <w:right w:val="single" w:sz="4" w:space="0" w:color="auto"/>
            </w:tcBorders>
          </w:tcPr>
          <w:p w14:paraId="3770E849"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018C0BD8"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74AF1058"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7B12E69E"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STN-SR (</w:t>
            </w:r>
            <w:r w:rsidRPr="00B06F7A">
              <w:rPr>
                <w:rFonts w:cs="Arial"/>
                <w:szCs w:val="18"/>
                <w:lang w:eastAsia="zh-CN"/>
              </w:rPr>
              <w:t>Session Transfer Number for SRVCC</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1F26414C"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1E878C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BAA5A59" w14:textId="77777777" w:rsidR="005B7866" w:rsidRPr="00B06F7A" w:rsidRDefault="005B7866" w:rsidP="007F1FAF">
            <w:pPr>
              <w:pStyle w:val="TAL"/>
            </w:pPr>
            <w:r w:rsidRPr="00B06F7A">
              <w:rPr>
                <w:rFonts w:hint="eastAsia"/>
                <w:lang w:eastAsia="zh-CN"/>
              </w:rPr>
              <w:t>cMsisdn</w:t>
            </w:r>
          </w:p>
        </w:tc>
        <w:tc>
          <w:tcPr>
            <w:tcW w:w="1557" w:type="dxa"/>
            <w:tcBorders>
              <w:top w:val="single" w:sz="4" w:space="0" w:color="auto"/>
              <w:left w:val="single" w:sz="4" w:space="0" w:color="auto"/>
              <w:bottom w:val="single" w:sz="4" w:space="0" w:color="auto"/>
              <w:right w:val="single" w:sz="4" w:space="0" w:color="auto"/>
            </w:tcBorders>
          </w:tcPr>
          <w:p w14:paraId="1158EEE9" w14:textId="77777777" w:rsidR="005B7866" w:rsidRPr="00B06F7A" w:rsidRDefault="005B7866" w:rsidP="007F1FAF">
            <w:pPr>
              <w:pStyle w:val="TAL"/>
            </w:pPr>
            <w:r w:rsidRPr="00B06F7A">
              <w:rPr>
                <w:rFonts w:hint="eastAsia"/>
                <w:lang w:val="en-US" w:eastAsia="zh-CN"/>
              </w:rPr>
              <w:t>C</w:t>
            </w:r>
            <w:r w:rsidRPr="00B06F7A">
              <w:rPr>
                <w:rFonts w:hint="eastAsia"/>
                <w:lang w:eastAsia="zh-CN"/>
              </w:rPr>
              <w:t>Msisdn</w:t>
            </w:r>
          </w:p>
        </w:tc>
        <w:tc>
          <w:tcPr>
            <w:tcW w:w="426" w:type="dxa"/>
            <w:tcBorders>
              <w:top w:val="single" w:sz="4" w:space="0" w:color="auto"/>
              <w:left w:val="single" w:sz="4" w:space="0" w:color="auto"/>
              <w:bottom w:val="single" w:sz="4" w:space="0" w:color="auto"/>
              <w:right w:val="single" w:sz="4" w:space="0" w:color="auto"/>
            </w:tcBorders>
          </w:tcPr>
          <w:p w14:paraId="1BD22DAC"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92EEED5" w14:textId="77777777" w:rsidR="005B7866" w:rsidRPr="00B06F7A" w:rsidRDefault="005B7866" w:rsidP="007F1FAF">
            <w:pPr>
              <w:pStyle w:val="TAL"/>
            </w:pPr>
            <w:r w:rsidRPr="00B06F7A">
              <w:rPr>
                <w:lang w:eastAsia="zh-CN"/>
              </w:rPr>
              <w:t>0..1</w:t>
            </w:r>
          </w:p>
        </w:tc>
        <w:tc>
          <w:tcPr>
            <w:tcW w:w="4385" w:type="dxa"/>
            <w:tcBorders>
              <w:top w:val="single" w:sz="4" w:space="0" w:color="auto"/>
              <w:left w:val="single" w:sz="4" w:space="0" w:color="auto"/>
              <w:bottom w:val="single" w:sz="4" w:space="0" w:color="auto"/>
              <w:right w:val="single" w:sz="4" w:space="0" w:color="auto"/>
            </w:tcBorders>
          </w:tcPr>
          <w:p w14:paraId="488D48EE" w14:textId="77777777" w:rsidR="005B7866" w:rsidRPr="00B06F7A" w:rsidRDefault="005B7866" w:rsidP="007F1FAF">
            <w:pPr>
              <w:pStyle w:val="TAL"/>
              <w:keepNext w:val="0"/>
              <w:keepLines w:val="0"/>
              <w:widowControl w:val="0"/>
              <w:rPr>
                <w:rFonts w:cs="Arial"/>
                <w:szCs w:val="18"/>
                <w:lang w:val="en-US" w:eastAsia="zh-CN"/>
              </w:rPr>
            </w:pPr>
            <w:r w:rsidRPr="00B06F7A">
              <w:rPr>
                <w:rFonts w:cs="Arial" w:hint="eastAsia"/>
                <w:szCs w:val="18"/>
                <w:lang w:val="en-US" w:eastAsia="zh-CN"/>
              </w:rPr>
              <w:t>This IE shall be present if the UE is subscribed to 5G SRVCC.</w:t>
            </w:r>
          </w:p>
          <w:p w14:paraId="6F33AD59" w14:textId="77777777" w:rsidR="005B7866" w:rsidRPr="00B06F7A" w:rsidRDefault="005B7866" w:rsidP="007F1FAF">
            <w:pPr>
              <w:pStyle w:val="TAL"/>
              <w:rPr>
                <w:rFonts w:cs="Arial"/>
                <w:szCs w:val="18"/>
              </w:rPr>
            </w:pPr>
            <w:r w:rsidRPr="00B06F7A">
              <w:rPr>
                <w:rFonts w:cs="Arial" w:hint="eastAsia"/>
                <w:szCs w:val="18"/>
                <w:lang w:val="en-US" w:eastAsia="zh-CN"/>
              </w:rPr>
              <w:t>When present, it indicates the C-MSISDN (</w:t>
            </w:r>
            <w:r w:rsidRPr="00B06F7A">
              <w:rPr>
                <w:rFonts w:cs="Arial"/>
                <w:szCs w:val="18"/>
                <w:lang w:eastAsia="zh-CN"/>
              </w:rPr>
              <w:t>Correlation MSISDN</w:t>
            </w:r>
            <w:r w:rsidRPr="00B06F7A">
              <w:rPr>
                <w:rFonts w:cs="Arial" w:hint="eastAsia"/>
                <w:szCs w:val="18"/>
                <w:lang w:val="en-US" w:eastAsia="zh-CN"/>
              </w:rPr>
              <w:t>) of the UE.</w:t>
            </w:r>
          </w:p>
        </w:tc>
        <w:tc>
          <w:tcPr>
            <w:tcW w:w="1701" w:type="dxa"/>
            <w:tcBorders>
              <w:top w:val="single" w:sz="4" w:space="0" w:color="auto"/>
              <w:left w:val="single" w:sz="4" w:space="0" w:color="auto"/>
              <w:bottom w:val="single" w:sz="4" w:space="0" w:color="auto"/>
              <w:right w:val="single" w:sz="4" w:space="0" w:color="auto"/>
            </w:tcBorders>
          </w:tcPr>
          <w:p w14:paraId="2C8E15D6" w14:textId="77777777" w:rsidR="005B7866" w:rsidRPr="00B06F7A" w:rsidRDefault="005B7866" w:rsidP="007F1FAF">
            <w:pPr>
              <w:pStyle w:val="TAL"/>
              <w:keepNext w:val="0"/>
              <w:keepLines w:val="0"/>
              <w:widowControl w:val="0"/>
              <w:rPr>
                <w:rFonts w:cs="Arial"/>
                <w:szCs w:val="18"/>
                <w:lang w:val="en-US" w:eastAsia="zh-CN"/>
              </w:rPr>
            </w:pPr>
          </w:p>
        </w:tc>
      </w:tr>
      <w:tr w:rsidR="005B7866" w:rsidRPr="00B06F7A" w14:paraId="64BB5CE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E6F23F2" w14:textId="77777777" w:rsidR="005B7866" w:rsidRPr="00B06F7A" w:rsidRDefault="005B7866" w:rsidP="007F1FAF">
            <w:pPr>
              <w:pStyle w:val="TAL"/>
              <w:rPr>
                <w:lang w:eastAsia="zh-CN"/>
              </w:rPr>
            </w:pPr>
            <w:r w:rsidRPr="00B06F7A">
              <w:rPr>
                <w:lang w:eastAsia="zh-CN"/>
              </w:rPr>
              <w:t>nbIoT</w:t>
            </w:r>
            <w:r w:rsidRPr="00B06F7A">
              <w:rPr>
                <w:rFonts w:hint="eastAsia"/>
                <w:lang w:eastAsia="zh-CN"/>
              </w:rPr>
              <w:t>Ue</w:t>
            </w:r>
            <w:r w:rsidRPr="00B06F7A">
              <w:rPr>
                <w:lang w:eastAsia="zh-CN"/>
              </w:rPr>
              <w:t>Priority</w:t>
            </w:r>
          </w:p>
        </w:tc>
        <w:tc>
          <w:tcPr>
            <w:tcW w:w="1557" w:type="dxa"/>
            <w:tcBorders>
              <w:top w:val="single" w:sz="4" w:space="0" w:color="auto"/>
              <w:left w:val="single" w:sz="4" w:space="0" w:color="auto"/>
              <w:bottom w:val="single" w:sz="4" w:space="0" w:color="auto"/>
              <w:right w:val="single" w:sz="4" w:space="0" w:color="auto"/>
            </w:tcBorders>
          </w:tcPr>
          <w:p w14:paraId="78C2BBB9" w14:textId="77777777" w:rsidR="005B7866" w:rsidRPr="00B06F7A" w:rsidRDefault="005B7866" w:rsidP="007F1FAF">
            <w:pPr>
              <w:pStyle w:val="TAL"/>
              <w:rPr>
                <w:lang w:eastAsia="zh-CN"/>
              </w:rPr>
            </w:pPr>
            <w:r w:rsidRPr="00B06F7A">
              <w:rPr>
                <w:lang w:eastAsia="zh-CN"/>
              </w:rPr>
              <w:t>NbIoTUePriority</w:t>
            </w:r>
          </w:p>
        </w:tc>
        <w:tc>
          <w:tcPr>
            <w:tcW w:w="426" w:type="dxa"/>
            <w:tcBorders>
              <w:top w:val="single" w:sz="4" w:space="0" w:color="auto"/>
              <w:left w:val="single" w:sz="4" w:space="0" w:color="auto"/>
              <w:bottom w:val="single" w:sz="4" w:space="0" w:color="auto"/>
              <w:right w:val="single" w:sz="4" w:space="0" w:color="auto"/>
            </w:tcBorders>
          </w:tcPr>
          <w:p w14:paraId="61A8ACF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1F00EDE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01B487A6" w14:textId="77777777" w:rsidR="005B7866" w:rsidRPr="00B06F7A" w:rsidRDefault="005B7866" w:rsidP="007F1FAF">
            <w:pPr>
              <w:pStyle w:val="TAL"/>
              <w:rPr>
                <w:rFonts w:cs="Arial"/>
                <w:szCs w:val="18"/>
                <w:lang w:eastAsia="zh-CN"/>
              </w:rPr>
            </w:pPr>
            <w:r w:rsidRPr="00B06F7A">
              <w:rPr>
                <w:rFonts w:cs="Arial"/>
                <w:szCs w:val="18"/>
                <w:lang w:eastAsia="zh-CN"/>
              </w:rPr>
              <w:t>Indicates NB IoT UE priority which is used by the NG-RAN to prioritise resource allocation between UEs accessing via NB-IoT</w:t>
            </w:r>
            <w:r w:rsidRPr="00B06F7A">
              <w:t xml:space="preserve">(see clause 5.31.17 </w:t>
            </w:r>
            <w:r w:rsidRPr="00B06F7A">
              <w:rPr>
                <w:rFonts w:cs="Arial"/>
                <w:szCs w:val="18"/>
                <w:lang w:eastAsia="zh-CN"/>
              </w:rPr>
              <w:t>of 3GPP TS 23.501 [2]</w:t>
            </w:r>
            <w:r w:rsidRPr="00B06F7A">
              <w:t>).</w:t>
            </w:r>
          </w:p>
        </w:tc>
        <w:tc>
          <w:tcPr>
            <w:tcW w:w="1701" w:type="dxa"/>
            <w:tcBorders>
              <w:top w:val="single" w:sz="4" w:space="0" w:color="auto"/>
              <w:left w:val="single" w:sz="4" w:space="0" w:color="auto"/>
              <w:bottom w:val="single" w:sz="4" w:space="0" w:color="auto"/>
              <w:right w:val="single" w:sz="4" w:space="0" w:color="auto"/>
            </w:tcBorders>
          </w:tcPr>
          <w:p w14:paraId="05C4AA06" w14:textId="77777777" w:rsidR="005B7866" w:rsidRPr="00B06F7A" w:rsidRDefault="005B7866" w:rsidP="007F1FAF">
            <w:pPr>
              <w:pStyle w:val="TAL"/>
              <w:rPr>
                <w:rFonts w:cs="Arial"/>
                <w:szCs w:val="18"/>
                <w:lang w:eastAsia="zh-CN"/>
              </w:rPr>
            </w:pPr>
          </w:p>
        </w:tc>
      </w:tr>
      <w:tr w:rsidR="005B7866" w:rsidRPr="00B06F7A" w14:paraId="3AA4489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2E90281" w14:textId="77777777" w:rsidR="005B7866" w:rsidRPr="00B06F7A" w:rsidRDefault="005B7866" w:rsidP="007F1FAF">
            <w:pPr>
              <w:pStyle w:val="TAL"/>
              <w:rPr>
                <w:lang w:eastAsia="zh-CN"/>
              </w:rPr>
            </w:pPr>
            <w:r w:rsidRPr="00B06F7A">
              <w:t>nssaiInclusionAllowed</w:t>
            </w:r>
          </w:p>
        </w:tc>
        <w:tc>
          <w:tcPr>
            <w:tcW w:w="1557" w:type="dxa"/>
            <w:tcBorders>
              <w:top w:val="single" w:sz="4" w:space="0" w:color="auto"/>
              <w:left w:val="single" w:sz="4" w:space="0" w:color="auto"/>
              <w:bottom w:val="single" w:sz="4" w:space="0" w:color="auto"/>
              <w:right w:val="single" w:sz="4" w:space="0" w:color="auto"/>
            </w:tcBorders>
          </w:tcPr>
          <w:p w14:paraId="4011B035" w14:textId="77777777" w:rsidR="005B7866" w:rsidRPr="00B06F7A" w:rsidRDefault="005B7866" w:rsidP="007F1FAF">
            <w:pPr>
              <w:pStyle w:val="TAL"/>
              <w:rPr>
                <w:lang w:eastAsia="zh-CN"/>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1A1B49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33995BA5"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1D5DA688" w14:textId="77777777" w:rsidR="005B7866" w:rsidRPr="00B06F7A" w:rsidRDefault="005B7866" w:rsidP="007F1FAF">
            <w:pPr>
              <w:pStyle w:val="TAL"/>
              <w:rPr>
                <w:rFonts w:cs="Arial"/>
                <w:szCs w:val="18"/>
              </w:rPr>
            </w:pPr>
            <w:r w:rsidRPr="00B06F7A">
              <w:rPr>
                <w:rFonts w:cs="Arial"/>
                <w:szCs w:val="18"/>
              </w:rPr>
              <w:t>Indicates that the UE is allowed to include NSSAI in the RRC connection establishment in clear text for 3GPP access, as specified in clause 5.15.9 of 3GPP TS 23.501 [2] and clause 4.2.2.2.2 of 3GPP TS 23.502 [3].</w:t>
            </w:r>
          </w:p>
          <w:p w14:paraId="2CCA695D" w14:textId="77777777" w:rsidR="005B7866" w:rsidRPr="00B06F7A" w:rsidRDefault="005B7866" w:rsidP="007F1FAF">
            <w:pPr>
              <w:pStyle w:val="TAL"/>
              <w:rPr>
                <w:rFonts w:cs="Arial"/>
                <w:szCs w:val="18"/>
              </w:rPr>
            </w:pPr>
          </w:p>
          <w:p w14:paraId="6C38EE96" w14:textId="77777777" w:rsidR="005B7866" w:rsidRPr="00B06F7A" w:rsidRDefault="005B7866" w:rsidP="007F1FAF">
            <w:pPr>
              <w:pStyle w:val="TAL"/>
              <w:rPr>
                <w:rFonts w:cs="Arial"/>
                <w:szCs w:val="18"/>
              </w:rPr>
            </w:pPr>
            <w:r w:rsidRPr="00B06F7A">
              <w:rPr>
                <w:rFonts w:cs="Arial"/>
                <w:szCs w:val="18"/>
              </w:rPr>
              <w:t>true: indicates that NSSAI can be included in RRC connection establishment by the UE.</w:t>
            </w:r>
          </w:p>
          <w:p w14:paraId="5F25D1DC" w14:textId="77777777" w:rsidR="005B7866" w:rsidRPr="00B06F7A" w:rsidRDefault="005B7866" w:rsidP="007F1FAF">
            <w:pPr>
              <w:pStyle w:val="TAL"/>
              <w:rPr>
                <w:rFonts w:cs="Arial"/>
                <w:szCs w:val="18"/>
              </w:rPr>
            </w:pPr>
          </w:p>
          <w:p w14:paraId="48F0D397" w14:textId="77777777" w:rsidR="005B7866" w:rsidRPr="00B06F7A" w:rsidRDefault="005B7866" w:rsidP="007F1FAF">
            <w:pPr>
              <w:pStyle w:val="TAL"/>
              <w:rPr>
                <w:rFonts w:cs="Arial"/>
                <w:szCs w:val="18"/>
                <w:lang w:eastAsia="zh-CN"/>
              </w:rPr>
            </w:pPr>
            <w:r w:rsidRPr="00B06F7A">
              <w:rPr>
                <w:rFonts w:cs="Arial"/>
                <w:szCs w:val="18"/>
              </w:rPr>
              <w:t>false or absent: indicates that NSSAI cannot be included.</w:t>
            </w:r>
          </w:p>
        </w:tc>
        <w:tc>
          <w:tcPr>
            <w:tcW w:w="1701" w:type="dxa"/>
            <w:tcBorders>
              <w:top w:val="single" w:sz="4" w:space="0" w:color="auto"/>
              <w:left w:val="single" w:sz="4" w:space="0" w:color="auto"/>
              <w:bottom w:val="single" w:sz="4" w:space="0" w:color="auto"/>
              <w:right w:val="single" w:sz="4" w:space="0" w:color="auto"/>
            </w:tcBorders>
          </w:tcPr>
          <w:p w14:paraId="59F22C8F" w14:textId="77777777" w:rsidR="005B7866" w:rsidRPr="00B06F7A" w:rsidRDefault="005B7866" w:rsidP="007F1FAF">
            <w:pPr>
              <w:pStyle w:val="TAL"/>
              <w:rPr>
                <w:rFonts w:cs="Arial"/>
                <w:szCs w:val="18"/>
              </w:rPr>
            </w:pPr>
          </w:p>
        </w:tc>
      </w:tr>
      <w:tr w:rsidR="005B7866" w:rsidRPr="00B06F7A" w14:paraId="4B86B7F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8165C7" w14:textId="77777777" w:rsidR="005B7866" w:rsidRPr="00B06F7A" w:rsidRDefault="005B7866" w:rsidP="007F1FAF">
            <w:pPr>
              <w:pStyle w:val="TAL"/>
              <w:rPr>
                <w:lang w:eastAsia="zh-CN"/>
              </w:rPr>
            </w:pPr>
            <w:r w:rsidRPr="00B06F7A">
              <w:t>rgWirelineCharacteristics</w:t>
            </w:r>
          </w:p>
        </w:tc>
        <w:tc>
          <w:tcPr>
            <w:tcW w:w="1557" w:type="dxa"/>
            <w:tcBorders>
              <w:top w:val="single" w:sz="4" w:space="0" w:color="auto"/>
              <w:left w:val="single" w:sz="4" w:space="0" w:color="auto"/>
              <w:bottom w:val="single" w:sz="4" w:space="0" w:color="auto"/>
              <w:right w:val="single" w:sz="4" w:space="0" w:color="auto"/>
            </w:tcBorders>
          </w:tcPr>
          <w:p w14:paraId="3E2A617A" w14:textId="77777777" w:rsidR="005B7866" w:rsidRPr="00B06F7A" w:rsidRDefault="005B7866" w:rsidP="007F1FAF">
            <w:pPr>
              <w:pStyle w:val="TAL"/>
              <w:rPr>
                <w:lang w:eastAsia="zh-CN"/>
              </w:rPr>
            </w:pPr>
            <w:r w:rsidRPr="00B06F7A">
              <w:t>RgWirelineCharacteristics</w:t>
            </w:r>
          </w:p>
        </w:tc>
        <w:tc>
          <w:tcPr>
            <w:tcW w:w="426" w:type="dxa"/>
            <w:tcBorders>
              <w:top w:val="single" w:sz="4" w:space="0" w:color="auto"/>
              <w:left w:val="single" w:sz="4" w:space="0" w:color="auto"/>
              <w:bottom w:val="single" w:sz="4" w:space="0" w:color="auto"/>
              <w:right w:val="single" w:sz="4" w:space="0" w:color="auto"/>
            </w:tcBorders>
          </w:tcPr>
          <w:p w14:paraId="7AEA6B85"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0E2BC43B"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013C91A" w14:textId="77777777" w:rsidR="005B7866" w:rsidRPr="00B06F7A" w:rsidRDefault="005B7866" w:rsidP="007F1FAF">
            <w:pPr>
              <w:pStyle w:val="TAL"/>
              <w:rPr>
                <w:rFonts w:cs="Arial"/>
                <w:szCs w:val="18"/>
                <w:lang w:eastAsia="zh-CN"/>
              </w:rPr>
            </w:pPr>
            <w:r w:rsidRPr="00B06F7A">
              <w:rPr>
                <w:rFonts w:cs="Arial"/>
                <w:szCs w:val="18"/>
                <w:lang w:eastAsia="zh-CN"/>
              </w:rPr>
              <w:t xml:space="preserve">Indicates the </w:t>
            </w:r>
            <w:r w:rsidRPr="00B06F7A">
              <w:rPr>
                <w:rFonts w:eastAsia="Malgun Gothic"/>
              </w:rPr>
              <w:t>RG Level Wireline Access Characteristics</w:t>
            </w:r>
            <w:r w:rsidRPr="00B06F7A">
              <w:t xml:space="preserve"> as specified in 3GPP TS 23.316 [37].</w:t>
            </w:r>
          </w:p>
        </w:tc>
        <w:tc>
          <w:tcPr>
            <w:tcW w:w="1701" w:type="dxa"/>
            <w:tcBorders>
              <w:top w:val="single" w:sz="4" w:space="0" w:color="auto"/>
              <w:left w:val="single" w:sz="4" w:space="0" w:color="auto"/>
              <w:bottom w:val="single" w:sz="4" w:space="0" w:color="auto"/>
              <w:right w:val="single" w:sz="4" w:space="0" w:color="auto"/>
            </w:tcBorders>
          </w:tcPr>
          <w:p w14:paraId="5216B0BA" w14:textId="77777777" w:rsidR="005B7866" w:rsidRPr="00B06F7A" w:rsidRDefault="005B7866" w:rsidP="007F1FAF">
            <w:pPr>
              <w:pStyle w:val="TAL"/>
              <w:rPr>
                <w:rFonts w:cs="Arial"/>
                <w:szCs w:val="18"/>
                <w:lang w:eastAsia="zh-CN"/>
              </w:rPr>
            </w:pPr>
          </w:p>
        </w:tc>
      </w:tr>
      <w:tr w:rsidR="005B7866" w:rsidRPr="00B06F7A" w14:paraId="1F930C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0A4B99BB" w14:textId="77777777" w:rsidR="005B7866" w:rsidRPr="00B06F7A" w:rsidRDefault="005B7866" w:rsidP="007F1FAF">
            <w:pPr>
              <w:pStyle w:val="TAL"/>
              <w:rPr>
                <w:lang w:eastAsia="zh-CN"/>
              </w:rPr>
            </w:pPr>
            <w:r w:rsidRPr="00B06F7A">
              <w:rPr>
                <w:lang w:eastAsia="zh-CN"/>
              </w:rPr>
              <w:t>ecRestrictionDataWb</w:t>
            </w:r>
          </w:p>
        </w:tc>
        <w:tc>
          <w:tcPr>
            <w:tcW w:w="1557" w:type="dxa"/>
            <w:tcBorders>
              <w:top w:val="single" w:sz="4" w:space="0" w:color="auto"/>
              <w:left w:val="single" w:sz="4" w:space="0" w:color="auto"/>
              <w:bottom w:val="single" w:sz="4" w:space="0" w:color="auto"/>
              <w:right w:val="single" w:sz="4" w:space="0" w:color="auto"/>
            </w:tcBorders>
          </w:tcPr>
          <w:p w14:paraId="1155541B" w14:textId="77777777" w:rsidR="005B7866" w:rsidRPr="00B06F7A" w:rsidRDefault="005B7866" w:rsidP="007F1FAF">
            <w:pPr>
              <w:pStyle w:val="TAL"/>
              <w:rPr>
                <w:lang w:eastAsia="zh-CN"/>
              </w:rPr>
            </w:pPr>
            <w:r w:rsidRPr="00B06F7A">
              <w:rPr>
                <w:lang w:eastAsia="zh-CN"/>
              </w:rPr>
              <w:t>EcRestrictionDataWb</w:t>
            </w:r>
          </w:p>
        </w:tc>
        <w:tc>
          <w:tcPr>
            <w:tcW w:w="426" w:type="dxa"/>
            <w:tcBorders>
              <w:top w:val="single" w:sz="4" w:space="0" w:color="auto"/>
              <w:left w:val="single" w:sz="4" w:space="0" w:color="auto"/>
              <w:bottom w:val="single" w:sz="4" w:space="0" w:color="auto"/>
              <w:right w:val="single" w:sz="4" w:space="0" w:color="auto"/>
            </w:tcBorders>
          </w:tcPr>
          <w:p w14:paraId="118859FE"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36F1120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94C9B0F" w14:textId="77777777" w:rsidR="005B7866" w:rsidRPr="00B06F7A" w:rsidRDefault="005B7866" w:rsidP="007F1FAF">
            <w:pPr>
              <w:pStyle w:val="TAL"/>
              <w:rPr>
                <w:rFonts w:cs="Arial"/>
                <w:szCs w:val="18"/>
                <w:lang w:eastAsia="zh-CN"/>
              </w:rPr>
            </w:pPr>
            <w:r w:rsidRPr="00B06F7A">
              <w:rPr>
                <w:rFonts w:cs="Arial"/>
                <w:szCs w:val="18"/>
                <w:lang w:eastAsia="zh-CN"/>
              </w:rPr>
              <w:t>Indicates Enhanced Coverage Restriction Data for WB-N1 mode.</w:t>
            </w:r>
          </w:p>
          <w:p w14:paraId="6AE58176" w14:textId="77777777" w:rsidR="005B7866" w:rsidRPr="00B06F7A" w:rsidRDefault="005B7866" w:rsidP="007F1FAF">
            <w:pPr>
              <w:pStyle w:val="TAL"/>
              <w:rPr>
                <w:rFonts w:cs="Arial"/>
                <w:szCs w:val="18"/>
                <w:lang w:eastAsia="zh-CN"/>
              </w:rPr>
            </w:pPr>
            <w:r w:rsidRPr="00B06F7A">
              <w:rPr>
                <w:rFonts w:cs="Arial"/>
                <w:szCs w:val="18"/>
                <w:lang w:eastAsia="zh-CN"/>
              </w:rPr>
              <w:t>If absent, indicates Enhanced Coverage is not restricted for WB-N1 mode.</w:t>
            </w:r>
          </w:p>
        </w:tc>
        <w:tc>
          <w:tcPr>
            <w:tcW w:w="1701" w:type="dxa"/>
            <w:tcBorders>
              <w:top w:val="single" w:sz="4" w:space="0" w:color="auto"/>
              <w:left w:val="single" w:sz="4" w:space="0" w:color="auto"/>
              <w:bottom w:val="single" w:sz="4" w:space="0" w:color="auto"/>
              <w:right w:val="single" w:sz="4" w:space="0" w:color="auto"/>
            </w:tcBorders>
          </w:tcPr>
          <w:p w14:paraId="01A4851B" w14:textId="77777777" w:rsidR="005B7866" w:rsidRPr="00B06F7A" w:rsidRDefault="005B7866" w:rsidP="007F1FAF">
            <w:pPr>
              <w:pStyle w:val="TAL"/>
              <w:rPr>
                <w:rFonts w:cs="Arial"/>
                <w:szCs w:val="18"/>
                <w:lang w:eastAsia="zh-CN"/>
              </w:rPr>
            </w:pPr>
          </w:p>
        </w:tc>
      </w:tr>
      <w:tr w:rsidR="005B7866" w:rsidRPr="00B06F7A" w14:paraId="50DC201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74F18EA" w14:textId="77777777" w:rsidR="005B7866" w:rsidRPr="00B06F7A" w:rsidRDefault="005B7866" w:rsidP="007F1FAF">
            <w:pPr>
              <w:pStyle w:val="TAL"/>
              <w:rPr>
                <w:lang w:eastAsia="zh-CN"/>
              </w:rPr>
            </w:pPr>
            <w:r w:rsidRPr="00B06F7A">
              <w:rPr>
                <w:lang w:eastAsia="zh-CN"/>
              </w:rPr>
              <w:t>ecRestrictionDataNb</w:t>
            </w:r>
          </w:p>
        </w:tc>
        <w:tc>
          <w:tcPr>
            <w:tcW w:w="1557" w:type="dxa"/>
            <w:tcBorders>
              <w:top w:val="single" w:sz="4" w:space="0" w:color="auto"/>
              <w:left w:val="single" w:sz="4" w:space="0" w:color="auto"/>
              <w:bottom w:val="single" w:sz="4" w:space="0" w:color="auto"/>
              <w:right w:val="single" w:sz="4" w:space="0" w:color="auto"/>
            </w:tcBorders>
          </w:tcPr>
          <w:p w14:paraId="607BC460" w14:textId="77777777" w:rsidR="005B7866" w:rsidRPr="00B06F7A" w:rsidRDefault="005B7866" w:rsidP="007F1FAF">
            <w:pPr>
              <w:pStyle w:val="TAL"/>
              <w:rPr>
                <w:lang w:eastAsia="zh-CN"/>
              </w:rPr>
            </w:pPr>
            <w:r w:rsidRPr="00B06F7A">
              <w:rPr>
                <w:lang w:eastAsia="zh-CN"/>
              </w:rPr>
              <w:t>boolean</w:t>
            </w:r>
          </w:p>
        </w:tc>
        <w:tc>
          <w:tcPr>
            <w:tcW w:w="426" w:type="dxa"/>
            <w:tcBorders>
              <w:top w:val="single" w:sz="4" w:space="0" w:color="auto"/>
              <w:left w:val="single" w:sz="4" w:space="0" w:color="auto"/>
              <w:bottom w:val="single" w:sz="4" w:space="0" w:color="auto"/>
              <w:right w:val="single" w:sz="4" w:space="0" w:color="auto"/>
            </w:tcBorders>
          </w:tcPr>
          <w:p w14:paraId="072986AC" w14:textId="77777777" w:rsidR="005B7866" w:rsidRPr="00B06F7A" w:rsidRDefault="005B7866" w:rsidP="007F1FAF">
            <w:pPr>
              <w:pStyle w:val="TAC"/>
              <w:rPr>
                <w:lang w:eastAsia="zh-CN"/>
              </w:rPr>
            </w:pPr>
            <w:r w:rsidRPr="00B06F7A">
              <w:rPr>
                <w:lang w:eastAsia="zh-CN"/>
              </w:rPr>
              <w:t>O</w:t>
            </w:r>
          </w:p>
        </w:tc>
        <w:tc>
          <w:tcPr>
            <w:tcW w:w="1137" w:type="dxa"/>
            <w:tcBorders>
              <w:top w:val="single" w:sz="4" w:space="0" w:color="auto"/>
              <w:left w:val="single" w:sz="4" w:space="0" w:color="auto"/>
              <w:bottom w:val="single" w:sz="4" w:space="0" w:color="auto"/>
              <w:right w:val="single" w:sz="4" w:space="0" w:color="auto"/>
            </w:tcBorders>
          </w:tcPr>
          <w:p w14:paraId="5F202842"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FB55985" w14:textId="77777777" w:rsidR="005B7866" w:rsidRPr="00B06F7A" w:rsidRDefault="005B7866" w:rsidP="007F1FAF">
            <w:pPr>
              <w:pStyle w:val="TAL"/>
              <w:rPr>
                <w:rFonts w:cs="Arial"/>
                <w:szCs w:val="18"/>
                <w:lang w:eastAsia="zh-CN"/>
              </w:rPr>
            </w:pPr>
            <w:r w:rsidRPr="00B06F7A">
              <w:rPr>
                <w:rFonts w:cs="Arial"/>
                <w:szCs w:val="18"/>
                <w:lang w:eastAsia="zh-CN"/>
              </w:rPr>
              <w:t>If present, this IE shall indicate whether Enhanced Coverage for NB-N1 mode is restricted or not.</w:t>
            </w:r>
          </w:p>
          <w:p w14:paraId="1B383296" w14:textId="77777777" w:rsidR="005B7866" w:rsidRPr="00B06F7A" w:rsidRDefault="005B7866" w:rsidP="007F1FAF">
            <w:pPr>
              <w:pStyle w:val="TAL"/>
              <w:rPr>
                <w:rFonts w:cs="Arial"/>
                <w:szCs w:val="18"/>
                <w:lang w:eastAsia="zh-CN"/>
              </w:rPr>
            </w:pPr>
          </w:p>
          <w:p w14:paraId="55F9744A" w14:textId="77777777" w:rsidR="005B7866" w:rsidRPr="00B06F7A" w:rsidRDefault="005B7866" w:rsidP="007F1FAF">
            <w:pPr>
              <w:pStyle w:val="TAL"/>
              <w:rPr>
                <w:rFonts w:cs="Arial"/>
                <w:szCs w:val="18"/>
                <w:lang w:eastAsia="zh-CN"/>
              </w:rPr>
            </w:pPr>
            <w:r w:rsidRPr="00B06F7A">
              <w:rPr>
                <w:rFonts w:cs="Arial"/>
                <w:szCs w:val="18"/>
                <w:lang w:eastAsia="zh-CN"/>
              </w:rPr>
              <w:t>true: Enhanced Coverage for NB-N1 mode is restricted.</w:t>
            </w:r>
          </w:p>
          <w:p w14:paraId="5DEF25E1" w14:textId="77777777" w:rsidR="005B7866" w:rsidRPr="00B06F7A" w:rsidRDefault="005B7866" w:rsidP="007F1FAF">
            <w:pPr>
              <w:pStyle w:val="TAL"/>
              <w:rPr>
                <w:rFonts w:cs="Arial"/>
                <w:szCs w:val="18"/>
                <w:lang w:eastAsia="zh-CN"/>
              </w:rPr>
            </w:pPr>
            <w:r w:rsidRPr="00B06F7A">
              <w:rPr>
                <w:rFonts w:cs="Arial"/>
                <w:szCs w:val="18"/>
                <w:lang w:eastAsia="zh-CN"/>
              </w:rPr>
              <w:t>false or absent: Enhanced Coverage for NB-N1 mode is allowed.</w:t>
            </w:r>
          </w:p>
        </w:tc>
        <w:tc>
          <w:tcPr>
            <w:tcW w:w="1701" w:type="dxa"/>
            <w:tcBorders>
              <w:top w:val="single" w:sz="4" w:space="0" w:color="auto"/>
              <w:left w:val="single" w:sz="4" w:space="0" w:color="auto"/>
              <w:bottom w:val="single" w:sz="4" w:space="0" w:color="auto"/>
              <w:right w:val="single" w:sz="4" w:space="0" w:color="auto"/>
            </w:tcBorders>
          </w:tcPr>
          <w:p w14:paraId="3A8D1144" w14:textId="77777777" w:rsidR="005B7866" w:rsidRPr="00B06F7A" w:rsidRDefault="005B7866" w:rsidP="007F1FAF">
            <w:pPr>
              <w:pStyle w:val="TAL"/>
              <w:rPr>
                <w:rFonts w:cs="Arial"/>
                <w:szCs w:val="18"/>
                <w:lang w:eastAsia="zh-CN"/>
              </w:rPr>
            </w:pPr>
          </w:p>
        </w:tc>
      </w:tr>
      <w:tr w:rsidR="005B7866" w:rsidRPr="00B06F7A" w14:paraId="7225041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C7E9A6" w14:textId="6E89357D" w:rsidR="005B7866" w:rsidRPr="00B06F7A" w:rsidRDefault="005B7866" w:rsidP="007F1FAF">
            <w:pPr>
              <w:pStyle w:val="TAL"/>
              <w:rPr>
                <w:lang w:eastAsia="zh-CN"/>
              </w:rPr>
            </w:pPr>
            <w:r w:rsidRPr="00B06F7A">
              <w:rPr>
                <w:rFonts w:hint="eastAsia"/>
                <w:lang w:eastAsia="zh-CN"/>
              </w:rPr>
              <w:lastRenderedPageBreak/>
              <w:t>expectedUeBehaviour</w:t>
            </w:r>
            <w:r w:rsidR="00CB349E"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3B5B503C" w14:textId="77777777" w:rsidR="005B7866" w:rsidRPr="00B06F7A" w:rsidRDefault="005B7866" w:rsidP="007F1FAF">
            <w:pPr>
              <w:pStyle w:val="TAL"/>
              <w:rPr>
                <w:lang w:eastAsia="zh-CN"/>
              </w:rPr>
            </w:pPr>
            <w:r w:rsidRPr="00B06F7A">
              <w:rPr>
                <w:rFonts w:hint="eastAsia"/>
                <w:lang w:eastAsia="zh-CN"/>
              </w:rPr>
              <w:t>ExpectedUeBehaviour</w:t>
            </w:r>
            <w:r w:rsidRPr="00B06F7A">
              <w:rPr>
                <w:lang w:eastAsia="zh-CN"/>
              </w:rPr>
              <w:t>Data</w:t>
            </w:r>
          </w:p>
        </w:tc>
        <w:tc>
          <w:tcPr>
            <w:tcW w:w="426" w:type="dxa"/>
            <w:tcBorders>
              <w:top w:val="single" w:sz="4" w:space="0" w:color="auto"/>
              <w:left w:val="single" w:sz="4" w:space="0" w:color="auto"/>
              <w:bottom w:val="single" w:sz="4" w:space="0" w:color="auto"/>
              <w:right w:val="single" w:sz="4" w:space="0" w:color="auto"/>
            </w:tcBorders>
          </w:tcPr>
          <w:p w14:paraId="3921D9DA"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2AF41AE"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877A6F8" w14:textId="77777777" w:rsidR="005B7866" w:rsidRPr="00B06F7A" w:rsidRDefault="005B7866" w:rsidP="007F1FAF">
            <w:pPr>
              <w:pStyle w:val="TAL"/>
              <w:rPr>
                <w:rFonts w:cs="Arial"/>
                <w:szCs w:val="18"/>
                <w:lang w:eastAsia="zh-CN"/>
              </w:rPr>
            </w:pPr>
            <w:r w:rsidRPr="00B06F7A">
              <w:rPr>
                <w:rFonts w:cs="Arial" w:hint="eastAsia"/>
                <w:szCs w:val="18"/>
                <w:lang w:eastAsia="zh-CN"/>
              </w:rPr>
              <w:t>Indicates Expected UE Behaviour parameters</w:t>
            </w:r>
            <w:r w:rsidRPr="00B06F7A">
              <w:rPr>
                <w:rFonts w:cs="Arial"/>
                <w:szCs w:val="18"/>
                <w:lang w:eastAsia="zh-CN"/>
              </w:rPr>
              <w:t xml:space="preserve"> associated with AMF(see </w:t>
            </w:r>
            <w:r w:rsidRPr="00B06F7A">
              <w:t xml:space="preserve">clause 5.20 </w:t>
            </w:r>
            <w:r w:rsidRPr="00B06F7A">
              <w:rPr>
                <w:rFonts w:cs="Arial"/>
                <w:szCs w:val="18"/>
                <w:lang w:eastAsia="zh-CN"/>
              </w:rPr>
              <w:t xml:space="preserve">of 3GPP TS 23.501 [2] </w:t>
            </w:r>
            <w:r w:rsidRPr="00B06F7A">
              <w:rPr>
                <w:rFonts w:cs="Arial" w:hint="eastAsia"/>
                <w:szCs w:val="18"/>
                <w:lang w:eastAsia="zh-CN"/>
              </w:rPr>
              <w:t xml:space="preserve">and </w:t>
            </w:r>
            <w:r w:rsidRPr="00B06F7A">
              <w:rPr>
                <w:rFonts w:cs="Arial"/>
                <w:szCs w:val="18"/>
                <w:lang w:eastAsia="zh-CN"/>
              </w:rPr>
              <w:t>clause</w:t>
            </w:r>
            <w:r w:rsidRPr="00B06F7A">
              <w:rPr>
                <w:rFonts w:cs="Arial" w:hint="eastAsia"/>
                <w:szCs w:val="18"/>
                <w:lang w:eastAsia="zh-CN"/>
              </w:rPr>
              <w:t xml:space="preserve"> </w:t>
            </w:r>
            <w:r w:rsidRPr="00B06F7A">
              <w:t xml:space="preserve"> 4.15.6.3 </w:t>
            </w:r>
            <w:r w:rsidRPr="00B06F7A">
              <w:rPr>
                <w:rFonts w:cs="Arial"/>
                <w:szCs w:val="18"/>
                <w:lang w:eastAsia="zh-CN"/>
              </w:rPr>
              <w:t>of 3GPP TS 23.502 [3]).</w:t>
            </w:r>
          </w:p>
          <w:p w14:paraId="214D747A" w14:textId="77777777" w:rsidR="005B7866" w:rsidRPr="00B06F7A" w:rsidRDefault="005B7866" w:rsidP="007F1FAF">
            <w:pPr>
              <w:pStyle w:val="TAL"/>
              <w:rPr>
                <w:rFonts w:cs="Arial"/>
                <w:szCs w:val="18"/>
                <w:lang w:eastAsia="zh-CN"/>
              </w:rPr>
            </w:pPr>
            <w:r w:rsidRPr="00B06F7A">
              <w:rPr>
                <w:rFonts w:cs="Arial"/>
                <w:szCs w:val="18"/>
              </w:rPr>
              <w:t>This attribute is only applicable to the Nudm interface and shall not be included over the Nudr interface.</w:t>
            </w:r>
          </w:p>
        </w:tc>
        <w:tc>
          <w:tcPr>
            <w:tcW w:w="1701" w:type="dxa"/>
            <w:tcBorders>
              <w:top w:val="single" w:sz="4" w:space="0" w:color="auto"/>
              <w:left w:val="single" w:sz="4" w:space="0" w:color="auto"/>
              <w:bottom w:val="single" w:sz="4" w:space="0" w:color="auto"/>
              <w:right w:val="single" w:sz="4" w:space="0" w:color="auto"/>
            </w:tcBorders>
          </w:tcPr>
          <w:p w14:paraId="337A33E1" w14:textId="77777777" w:rsidR="005B7866" w:rsidRPr="00B06F7A" w:rsidRDefault="005B7866" w:rsidP="007F1FAF">
            <w:pPr>
              <w:pStyle w:val="TAL"/>
              <w:rPr>
                <w:rFonts w:cs="Arial"/>
                <w:szCs w:val="18"/>
                <w:lang w:eastAsia="zh-CN"/>
              </w:rPr>
            </w:pPr>
          </w:p>
        </w:tc>
      </w:tr>
      <w:tr w:rsidR="005B7866" w:rsidRPr="00B06F7A" w14:paraId="643FB872"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11BFABF" w14:textId="77777777" w:rsidR="005B7866" w:rsidRPr="00B06F7A" w:rsidRDefault="005B7866" w:rsidP="007F1FAF">
            <w:pPr>
              <w:pStyle w:val="TAL"/>
            </w:pPr>
            <w:r w:rsidRPr="00B06F7A">
              <w:t>primaryRatRestrictions</w:t>
            </w:r>
          </w:p>
        </w:tc>
        <w:tc>
          <w:tcPr>
            <w:tcW w:w="1557" w:type="dxa"/>
            <w:tcBorders>
              <w:top w:val="single" w:sz="4" w:space="0" w:color="auto"/>
              <w:left w:val="single" w:sz="4" w:space="0" w:color="auto"/>
              <w:bottom w:val="single" w:sz="4" w:space="0" w:color="auto"/>
              <w:right w:val="single" w:sz="4" w:space="0" w:color="auto"/>
            </w:tcBorders>
          </w:tcPr>
          <w:p w14:paraId="796F30FF" w14:textId="77777777" w:rsidR="005B7866" w:rsidRPr="00B06F7A" w:rsidRDefault="005B7866" w:rsidP="007F1FAF">
            <w:pPr>
              <w:pStyle w:val="TAL"/>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39B7AF02"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6C1A9AE"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25C34CBB" w14:textId="77777777" w:rsidR="009A7179" w:rsidRDefault="005B7866" w:rsidP="009A7179">
            <w:pPr>
              <w:pStyle w:val="TAL"/>
              <w:rPr>
                <w:rFonts w:cs="Arial"/>
                <w:szCs w:val="18"/>
              </w:rPr>
            </w:pPr>
            <w:r w:rsidRPr="00B06F7A">
              <w:rPr>
                <w:rFonts w:cs="Arial"/>
                <w:szCs w:val="18"/>
              </w:rPr>
              <w:t>List of RAT Types that are restricted for use as primary RAT in 5GC and EPC; see 3GPP TS 29.571 [7] (NOTE 2)</w:t>
            </w:r>
          </w:p>
          <w:p w14:paraId="5E975CC3" w14:textId="50636212" w:rsidR="005B7866" w:rsidRPr="00B06F7A" w:rsidRDefault="009A7179" w:rsidP="009A7179">
            <w:pPr>
              <w:pStyle w:val="TAL"/>
              <w:rPr>
                <w:rFonts w:cs="Arial"/>
                <w:szCs w:val="18"/>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6FCE9BE6" w14:textId="77777777" w:rsidR="005B7866" w:rsidRPr="00B06F7A" w:rsidRDefault="005B7866" w:rsidP="007F1FAF">
            <w:pPr>
              <w:pStyle w:val="TAL"/>
              <w:rPr>
                <w:rFonts w:cs="Arial"/>
                <w:szCs w:val="18"/>
              </w:rPr>
            </w:pPr>
          </w:p>
        </w:tc>
      </w:tr>
      <w:tr w:rsidR="005B7866" w:rsidRPr="00B06F7A" w14:paraId="445D53F3"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B93CAD9" w14:textId="77777777" w:rsidR="005B7866" w:rsidRPr="00B06F7A" w:rsidRDefault="005B7866" w:rsidP="007F1FAF">
            <w:pPr>
              <w:pStyle w:val="TAL"/>
              <w:rPr>
                <w:lang w:eastAsia="zh-CN"/>
              </w:rPr>
            </w:pPr>
            <w:r w:rsidRPr="00B06F7A">
              <w:t>secondaryRatRestrictions</w:t>
            </w:r>
          </w:p>
        </w:tc>
        <w:tc>
          <w:tcPr>
            <w:tcW w:w="1557" w:type="dxa"/>
            <w:tcBorders>
              <w:top w:val="single" w:sz="4" w:space="0" w:color="auto"/>
              <w:left w:val="single" w:sz="4" w:space="0" w:color="auto"/>
              <w:bottom w:val="single" w:sz="4" w:space="0" w:color="auto"/>
              <w:right w:val="single" w:sz="4" w:space="0" w:color="auto"/>
            </w:tcBorders>
          </w:tcPr>
          <w:p w14:paraId="6FD9D413" w14:textId="77777777" w:rsidR="005B7866" w:rsidRPr="00B06F7A" w:rsidRDefault="005B7866" w:rsidP="007F1FAF">
            <w:pPr>
              <w:pStyle w:val="TAL"/>
              <w:rPr>
                <w:lang w:eastAsia="zh-CN"/>
              </w:rPr>
            </w:pPr>
            <w:r w:rsidRPr="00B06F7A">
              <w:t>array(RatType)</w:t>
            </w:r>
          </w:p>
        </w:tc>
        <w:tc>
          <w:tcPr>
            <w:tcW w:w="426" w:type="dxa"/>
            <w:tcBorders>
              <w:top w:val="single" w:sz="4" w:space="0" w:color="auto"/>
              <w:left w:val="single" w:sz="4" w:space="0" w:color="auto"/>
              <w:bottom w:val="single" w:sz="4" w:space="0" w:color="auto"/>
              <w:right w:val="single" w:sz="4" w:space="0" w:color="auto"/>
            </w:tcBorders>
          </w:tcPr>
          <w:p w14:paraId="12A9D6D0" w14:textId="77777777" w:rsidR="005B7866" w:rsidRPr="00B06F7A" w:rsidRDefault="005B7866" w:rsidP="007F1FAF">
            <w:pPr>
              <w:pStyle w:val="TAC"/>
              <w:rPr>
                <w:lang w:eastAsia="zh-CN"/>
              </w:rPr>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8A2B16C"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1D0601C3" w14:textId="77777777" w:rsidR="009A7179" w:rsidRDefault="005B7866" w:rsidP="009A7179">
            <w:pPr>
              <w:pStyle w:val="TAL"/>
              <w:rPr>
                <w:rFonts w:cs="Arial"/>
                <w:szCs w:val="18"/>
              </w:rPr>
            </w:pPr>
            <w:r w:rsidRPr="00B06F7A">
              <w:rPr>
                <w:rFonts w:cs="Arial"/>
                <w:szCs w:val="18"/>
              </w:rPr>
              <w:t>List of RAT Types that are restricted for use as secondary RAT in 5GC and EPC; see 3GPP TS 29.571 [7] (NOTE 2)</w:t>
            </w:r>
          </w:p>
          <w:p w14:paraId="347D3721" w14:textId="0A7E5E4D" w:rsidR="005B7866" w:rsidRPr="00B06F7A" w:rsidRDefault="009A7179" w:rsidP="009A7179">
            <w:pPr>
              <w:pStyle w:val="TAL"/>
              <w:rPr>
                <w:rFonts w:cs="Arial"/>
                <w:szCs w:val="18"/>
                <w:lang w:eastAsia="zh-CN"/>
              </w:rPr>
            </w:pPr>
            <w:r w:rsidRPr="00B06F7A">
              <w:t>Contains unique items</w:t>
            </w:r>
          </w:p>
        </w:tc>
        <w:tc>
          <w:tcPr>
            <w:tcW w:w="1701" w:type="dxa"/>
            <w:tcBorders>
              <w:top w:val="single" w:sz="4" w:space="0" w:color="auto"/>
              <w:left w:val="single" w:sz="4" w:space="0" w:color="auto"/>
              <w:bottom w:val="single" w:sz="4" w:space="0" w:color="auto"/>
              <w:right w:val="single" w:sz="4" w:space="0" w:color="auto"/>
            </w:tcBorders>
          </w:tcPr>
          <w:p w14:paraId="42B8BDFC" w14:textId="77777777" w:rsidR="005B7866" w:rsidRPr="00B06F7A" w:rsidRDefault="005B7866" w:rsidP="007F1FAF">
            <w:pPr>
              <w:pStyle w:val="TAL"/>
              <w:rPr>
                <w:rFonts w:cs="Arial"/>
                <w:szCs w:val="18"/>
              </w:rPr>
            </w:pPr>
          </w:p>
        </w:tc>
      </w:tr>
      <w:tr w:rsidR="005B7866" w:rsidRPr="00B06F7A" w14:paraId="5CE7A37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B6A5E3A" w14:textId="77777777" w:rsidR="005B7866" w:rsidRPr="00B06F7A" w:rsidRDefault="005B7866" w:rsidP="007F1FAF">
            <w:pPr>
              <w:pStyle w:val="TAL"/>
            </w:pPr>
            <w:r w:rsidRPr="00B06F7A">
              <w:rPr>
                <w:lang w:eastAsia="zh-CN"/>
              </w:rPr>
              <w:t>e</w:t>
            </w:r>
            <w:r w:rsidRPr="00B06F7A">
              <w:rPr>
                <w:rFonts w:hint="eastAsia"/>
                <w:lang w:eastAsia="zh-CN"/>
              </w:rPr>
              <w:t>drxParameters</w:t>
            </w:r>
            <w:r w:rsidRPr="00B06F7A">
              <w:rPr>
                <w:lang w:eastAsia="zh-CN"/>
              </w:rPr>
              <w:t>List</w:t>
            </w:r>
          </w:p>
        </w:tc>
        <w:tc>
          <w:tcPr>
            <w:tcW w:w="1557" w:type="dxa"/>
            <w:tcBorders>
              <w:top w:val="single" w:sz="4" w:space="0" w:color="auto"/>
              <w:left w:val="single" w:sz="4" w:space="0" w:color="auto"/>
              <w:bottom w:val="single" w:sz="4" w:space="0" w:color="auto"/>
              <w:right w:val="single" w:sz="4" w:space="0" w:color="auto"/>
            </w:tcBorders>
          </w:tcPr>
          <w:p w14:paraId="4AADC5D0" w14:textId="77777777" w:rsidR="005B7866" w:rsidRPr="00B06F7A" w:rsidRDefault="005B7866" w:rsidP="007F1FAF">
            <w:pPr>
              <w:pStyle w:val="TAL"/>
            </w:pPr>
            <w:r w:rsidRPr="00B06F7A">
              <w:rPr>
                <w:lang w:eastAsia="zh-CN"/>
              </w:rPr>
              <w:t>array(</w:t>
            </w:r>
            <w:r w:rsidRPr="00B06F7A">
              <w:rPr>
                <w:rFonts w:hint="eastAsia"/>
                <w:lang w:eastAsia="zh-CN"/>
              </w:rPr>
              <w:t>EdrxParameters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078AA83D" w14:textId="77777777" w:rsidR="005B7866" w:rsidRPr="00B06F7A" w:rsidRDefault="005B7866" w:rsidP="007F1FAF">
            <w:pPr>
              <w:pStyle w:val="TAC"/>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6D64E04F" w14:textId="77777777" w:rsidR="005B7866" w:rsidRPr="00B06F7A" w:rsidRDefault="005B7866" w:rsidP="007F1FAF">
            <w:pPr>
              <w:pStyle w:val="TAL"/>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51FE20B9" w14:textId="77777777" w:rsidR="005B7866" w:rsidRPr="00B06F7A" w:rsidRDefault="005B7866" w:rsidP="007F1FAF">
            <w:pPr>
              <w:pStyle w:val="TAL"/>
              <w:rPr>
                <w:rFonts w:cs="Arial"/>
                <w:szCs w:val="18"/>
              </w:rPr>
            </w:pPr>
            <w:r w:rsidRPr="00B06F7A">
              <w:rPr>
                <w:rFonts w:cs="Arial" w:hint="eastAsia"/>
                <w:szCs w:val="18"/>
                <w:lang w:eastAsia="zh-CN"/>
              </w:rPr>
              <w:t xml:space="preserve">List of </w:t>
            </w:r>
            <w:r w:rsidRPr="00B06F7A">
              <w:rPr>
                <w:rFonts w:cs="Arial"/>
                <w:szCs w:val="18"/>
                <w:lang w:eastAsia="zh-CN"/>
              </w:rPr>
              <w:t>subscribed the extended idle mode DRX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1D3A33F3" w14:textId="77777777" w:rsidR="005B7866" w:rsidRPr="00B06F7A" w:rsidRDefault="005B7866" w:rsidP="007F1FAF">
            <w:pPr>
              <w:pStyle w:val="TAL"/>
              <w:rPr>
                <w:rFonts w:cs="Arial"/>
                <w:szCs w:val="18"/>
                <w:lang w:eastAsia="zh-CN"/>
              </w:rPr>
            </w:pPr>
          </w:p>
        </w:tc>
      </w:tr>
      <w:tr w:rsidR="005B7866" w:rsidRPr="00B06F7A" w14:paraId="423DC48C"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3D7773FC" w14:textId="77777777" w:rsidR="005B7866" w:rsidRPr="00B06F7A" w:rsidRDefault="005B7866" w:rsidP="007F1FAF">
            <w:pPr>
              <w:pStyle w:val="TAL"/>
              <w:rPr>
                <w:lang w:eastAsia="zh-CN"/>
              </w:rPr>
            </w:pPr>
            <w:r w:rsidRPr="00B06F7A">
              <w:rPr>
                <w:rFonts w:hint="eastAsia"/>
                <w:lang w:eastAsia="zh-CN"/>
              </w:rPr>
              <w:t>p</w:t>
            </w:r>
            <w:r w:rsidRPr="00B06F7A">
              <w:rPr>
                <w:lang w:eastAsia="zh-CN"/>
              </w:rPr>
              <w:t>twParametersList</w:t>
            </w:r>
          </w:p>
        </w:tc>
        <w:tc>
          <w:tcPr>
            <w:tcW w:w="1557" w:type="dxa"/>
            <w:tcBorders>
              <w:top w:val="single" w:sz="4" w:space="0" w:color="auto"/>
              <w:left w:val="single" w:sz="4" w:space="0" w:color="auto"/>
              <w:bottom w:val="single" w:sz="4" w:space="0" w:color="auto"/>
              <w:right w:val="single" w:sz="4" w:space="0" w:color="auto"/>
            </w:tcBorders>
          </w:tcPr>
          <w:p w14:paraId="2AA95D45" w14:textId="77777777" w:rsidR="005B7866" w:rsidRPr="00B06F7A" w:rsidRDefault="005B7866" w:rsidP="007F1FAF">
            <w:pPr>
              <w:pStyle w:val="TAL"/>
              <w:rPr>
                <w:lang w:eastAsia="zh-CN"/>
              </w:rPr>
            </w:pPr>
            <w:r w:rsidRPr="00B06F7A">
              <w:rPr>
                <w:lang w:eastAsia="zh-CN"/>
              </w:rPr>
              <w:t>array(Ptw</w:t>
            </w:r>
            <w:r w:rsidRPr="00B06F7A">
              <w:rPr>
                <w:rFonts w:hint="eastAsia"/>
                <w:lang w:eastAsia="zh-CN"/>
              </w:rPr>
              <w:t>Parameters</w:t>
            </w:r>
            <w:r w:rsidRPr="00B06F7A">
              <w:rPr>
                <w:lang w:eastAsia="zh-CN"/>
              </w:rPr>
              <w:t>)</w:t>
            </w:r>
          </w:p>
        </w:tc>
        <w:tc>
          <w:tcPr>
            <w:tcW w:w="426" w:type="dxa"/>
            <w:tcBorders>
              <w:top w:val="single" w:sz="4" w:space="0" w:color="auto"/>
              <w:left w:val="single" w:sz="4" w:space="0" w:color="auto"/>
              <w:bottom w:val="single" w:sz="4" w:space="0" w:color="auto"/>
              <w:right w:val="single" w:sz="4" w:space="0" w:color="auto"/>
            </w:tcBorders>
          </w:tcPr>
          <w:p w14:paraId="3E6BE7EC" w14:textId="77777777" w:rsidR="005B7866" w:rsidRPr="00B06F7A" w:rsidRDefault="005B7866" w:rsidP="007F1FAF">
            <w:pPr>
              <w:pStyle w:val="TAC"/>
              <w:rPr>
                <w:lang w:eastAsia="zh-CN"/>
              </w:rPr>
            </w:pPr>
            <w:r w:rsidRPr="00B06F7A">
              <w:rPr>
                <w:rFonts w:hint="eastAsia"/>
                <w:lang w:eastAsia="zh-CN"/>
              </w:rPr>
              <w:t>O</w:t>
            </w:r>
          </w:p>
        </w:tc>
        <w:tc>
          <w:tcPr>
            <w:tcW w:w="1137" w:type="dxa"/>
            <w:tcBorders>
              <w:top w:val="single" w:sz="4" w:space="0" w:color="auto"/>
              <w:left w:val="single" w:sz="4" w:space="0" w:color="auto"/>
              <w:bottom w:val="single" w:sz="4" w:space="0" w:color="auto"/>
              <w:right w:val="single" w:sz="4" w:space="0" w:color="auto"/>
            </w:tcBorders>
          </w:tcPr>
          <w:p w14:paraId="4CAD29FE" w14:textId="77777777" w:rsidR="005B7866" w:rsidRPr="00B06F7A" w:rsidRDefault="005B7866" w:rsidP="007F1FAF">
            <w:pPr>
              <w:pStyle w:val="TAL"/>
              <w:rPr>
                <w:lang w:eastAsia="zh-CN"/>
              </w:rPr>
            </w:pPr>
            <w:r w:rsidRPr="00B06F7A">
              <w:rPr>
                <w:rFonts w:hint="eastAsia"/>
                <w:lang w:eastAsia="zh-CN"/>
              </w:rPr>
              <w:t>1..N</w:t>
            </w:r>
          </w:p>
        </w:tc>
        <w:tc>
          <w:tcPr>
            <w:tcW w:w="4385" w:type="dxa"/>
            <w:tcBorders>
              <w:top w:val="single" w:sz="4" w:space="0" w:color="auto"/>
              <w:left w:val="single" w:sz="4" w:space="0" w:color="auto"/>
              <w:bottom w:val="single" w:sz="4" w:space="0" w:color="auto"/>
              <w:right w:val="single" w:sz="4" w:space="0" w:color="auto"/>
            </w:tcBorders>
          </w:tcPr>
          <w:p w14:paraId="2A30C646" w14:textId="77777777" w:rsidR="005B7866" w:rsidRPr="00B06F7A" w:rsidRDefault="005B7866" w:rsidP="007F1FAF">
            <w:pPr>
              <w:pStyle w:val="TAL"/>
              <w:rPr>
                <w:rFonts w:cs="Arial"/>
                <w:szCs w:val="18"/>
                <w:lang w:eastAsia="zh-CN"/>
              </w:rPr>
            </w:pPr>
            <w:r w:rsidRPr="00B06F7A">
              <w:rPr>
                <w:rFonts w:cs="Arial" w:hint="eastAsia"/>
                <w:szCs w:val="18"/>
                <w:lang w:eastAsia="zh-CN"/>
              </w:rPr>
              <w:t xml:space="preserve">List of </w:t>
            </w:r>
            <w:r w:rsidRPr="00B06F7A">
              <w:rPr>
                <w:rFonts w:cs="Arial"/>
                <w:szCs w:val="18"/>
                <w:lang w:eastAsia="zh-CN"/>
              </w:rPr>
              <w:t>subscribed the Paging Time Window parameters (see clause 5.31.7.2.1 of 3GPP</w:t>
            </w:r>
            <w:r w:rsidRPr="00B06F7A">
              <w:rPr>
                <w:rFonts w:ascii="Cambria" w:eastAsia="Cambria" w:hAnsi="Cambria" w:cs="Arial"/>
                <w:szCs w:val="18"/>
                <w:lang w:val="en-US" w:eastAsia="zh-CN"/>
              </w:rPr>
              <w:t> </w:t>
            </w:r>
            <w:r w:rsidRPr="00B06F7A">
              <w:rPr>
                <w:rFonts w:cs="Arial"/>
                <w:szCs w:val="18"/>
                <w:lang w:eastAsia="zh-CN"/>
              </w:rPr>
              <w:t>TS</w:t>
            </w:r>
            <w:r w:rsidRPr="00B06F7A">
              <w:rPr>
                <w:rFonts w:cs="Arial"/>
                <w:szCs w:val="18"/>
                <w:lang w:val="en-US" w:eastAsia="zh-CN"/>
              </w:rPr>
              <w:t> </w:t>
            </w:r>
            <w:r w:rsidRPr="00B06F7A">
              <w:rPr>
                <w:rFonts w:cs="Arial"/>
                <w:szCs w:val="18"/>
                <w:lang w:eastAsia="zh-CN"/>
              </w:rPr>
              <w:t>23.501 [2])</w:t>
            </w:r>
            <w:r w:rsidRPr="00B06F7A">
              <w:rPr>
                <w:rFonts w:cs="Arial"/>
                <w:szCs w:val="18"/>
                <w:lang w:val="en-US" w:eastAsia="zh-CN"/>
              </w:rPr>
              <w:t>.</w:t>
            </w:r>
          </w:p>
        </w:tc>
        <w:tc>
          <w:tcPr>
            <w:tcW w:w="1701" w:type="dxa"/>
            <w:tcBorders>
              <w:top w:val="single" w:sz="4" w:space="0" w:color="auto"/>
              <w:left w:val="single" w:sz="4" w:space="0" w:color="auto"/>
              <w:bottom w:val="single" w:sz="4" w:space="0" w:color="auto"/>
              <w:right w:val="single" w:sz="4" w:space="0" w:color="auto"/>
            </w:tcBorders>
          </w:tcPr>
          <w:p w14:paraId="2C332C78" w14:textId="77777777" w:rsidR="005B7866" w:rsidRPr="00B06F7A" w:rsidRDefault="005B7866" w:rsidP="007F1FAF">
            <w:pPr>
              <w:pStyle w:val="TAL"/>
              <w:rPr>
                <w:rFonts w:cs="Arial"/>
                <w:szCs w:val="18"/>
                <w:lang w:eastAsia="zh-CN"/>
              </w:rPr>
            </w:pPr>
          </w:p>
        </w:tc>
      </w:tr>
      <w:tr w:rsidR="005B7866" w:rsidRPr="00B06F7A" w14:paraId="4931B9F8"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56A9F73D" w14:textId="77777777" w:rsidR="005B7866" w:rsidRPr="00B06F7A" w:rsidRDefault="005B7866" w:rsidP="007F1FAF">
            <w:pPr>
              <w:pStyle w:val="TAL"/>
            </w:pPr>
            <w:r w:rsidRPr="00B06F7A">
              <w:t>iabOperationAllowed</w:t>
            </w:r>
          </w:p>
        </w:tc>
        <w:tc>
          <w:tcPr>
            <w:tcW w:w="1557" w:type="dxa"/>
            <w:tcBorders>
              <w:top w:val="single" w:sz="4" w:space="0" w:color="auto"/>
              <w:left w:val="single" w:sz="4" w:space="0" w:color="auto"/>
              <w:bottom w:val="single" w:sz="4" w:space="0" w:color="auto"/>
              <w:right w:val="single" w:sz="4" w:space="0" w:color="auto"/>
            </w:tcBorders>
          </w:tcPr>
          <w:p w14:paraId="517ECAD5" w14:textId="77777777" w:rsidR="005B7866" w:rsidRPr="00B06F7A" w:rsidRDefault="005B7866" w:rsidP="007F1FAF">
            <w:pPr>
              <w:pStyle w:val="TAL"/>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083827E5"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6D5F3FD9"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7A2168DB" w14:textId="77777777" w:rsidR="005B7866" w:rsidRPr="00B06F7A" w:rsidRDefault="005B7866" w:rsidP="007F1FAF">
            <w:pPr>
              <w:pStyle w:val="TAL"/>
              <w:rPr>
                <w:rFonts w:cs="Arial"/>
                <w:szCs w:val="18"/>
                <w:lang w:eastAsia="zh-CN"/>
              </w:rPr>
            </w:pPr>
            <w:r w:rsidRPr="00B06F7A">
              <w:rPr>
                <w:rFonts w:cs="Arial"/>
                <w:szCs w:val="18"/>
              </w:rPr>
              <w:t xml:space="preserve">Indicates that the UE is allowed for IAB operation as specified in </w:t>
            </w:r>
            <w:r w:rsidRPr="00B06F7A">
              <w:rPr>
                <w:rFonts w:cs="Arial"/>
                <w:szCs w:val="18"/>
                <w:lang w:eastAsia="zh-CN"/>
              </w:rPr>
              <w:t>3GPP TS 23.501 [2].</w:t>
            </w:r>
          </w:p>
          <w:p w14:paraId="6EC091AB" w14:textId="77777777" w:rsidR="005B7866" w:rsidRPr="00B06F7A" w:rsidRDefault="005B7866" w:rsidP="007F1FAF">
            <w:pPr>
              <w:pStyle w:val="TAL"/>
              <w:rPr>
                <w:rFonts w:cs="Arial"/>
                <w:szCs w:val="18"/>
                <w:lang w:eastAsia="zh-CN"/>
              </w:rPr>
            </w:pPr>
          </w:p>
          <w:p w14:paraId="6CA12D8D" w14:textId="77777777" w:rsidR="005B7866" w:rsidRPr="00B06F7A" w:rsidRDefault="005B7866" w:rsidP="007F1FAF">
            <w:pPr>
              <w:pStyle w:val="TAL"/>
              <w:rPr>
                <w:rFonts w:cs="Arial"/>
                <w:szCs w:val="18"/>
              </w:rPr>
            </w:pPr>
            <w:r w:rsidRPr="00B06F7A">
              <w:rPr>
                <w:rFonts w:cs="Arial"/>
                <w:szCs w:val="18"/>
              </w:rPr>
              <w:t>true: indicates that the UE is allowed for IAB operation.</w:t>
            </w:r>
          </w:p>
          <w:p w14:paraId="7E5D71BB" w14:textId="77777777" w:rsidR="005B7866" w:rsidRPr="00B06F7A" w:rsidRDefault="005B7866" w:rsidP="007F1FAF">
            <w:pPr>
              <w:pStyle w:val="TAL"/>
              <w:rPr>
                <w:rFonts w:cs="Arial"/>
                <w:szCs w:val="18"/>
              </w:rPr>
            </w:pPr>
          </w:p>
          <w:p w14:paraId="61E10858" w14:textId="77777777" w:rsidR="005B7866" w:rsidRPr="00B06F7A" w:rsidRDefault="005B7866" w:rsidP="007F1FAF">
            <w:pPr>
              <w:pStyle w:val="TAL"/>
              <w:rPr>
                <w:rFonts w:cs="Arial"/>
                <w:szCs w:val="18"/>
              </w:rPr>
            </w:pPr>
            <w:r w:rsidRPr="00B06F7A">
              <w:rPr>
                <w:rFonts w:cs="Arial"/>
                <w:szCs w:val="18"/>
              </w:rPr>
              <w:t>false or absent: indicates that the UE is not allowed for IAB operation.</w:t>
            </w:r>
          </w:p>
        </w:tc>
        <w:tc>
          <w:tcPr>
            <w:tcW w:w="1701" w:type="dxa"/>
            <w:tcBorders>
              <w:top w:val="single" w:sz="4" w:space="0" w:color="auto"/>
              <w:left w:val="single" w:sz="4" w:space="0" w:color="auto"/>
              <w:bottom w:val="single" w:sz="4" w:space="0" w:color="auto"/>
              <w:right w:val="single" w:sz="4" w:space="0" w:color="auto"/>
            </w:tcBorders>
          </w:tcPr>
          <w:p w14:paraId="110A0A16" w14:textId="77777777" w:rsidR="005B7866" w:rsidRPr="00B06F7A" w:rsidRDefault="005B7866" w:rsidP="007F1FAF">
            <w:pPr>
              <w:pStyle w:val="TAL"/>
              <w:rPr>
                <w:rFonts w:cs="Arial"/>
                <w:szCs w:val="18"/>
              </w:rPr>
            </w:pPr>
          </w:p>
        </w:tc>
      </w:tr>
      <w:tr w:rsidR="005B7866" w:rsidRPr="00B06F7A" w14:paraId="5D6C09C1"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B83FFB" w14:textId="77777777" w:rsidR="005B7866" w:rsidRPr="00B06F7A" w:rsidRDefault="005B7866" w:rsidP="007F1FAF">
            <w:pPr>
              <w:pStyle w:val="TAL"/>
            </w:pPr>
            <w:r w:rsidRPr="00B06F7A">
              <w:t>adjacentPlmnRestrictions</w:t>
            </w:r>
          </w:p>
        </w:tc>
        <w:tc>
          <w:tcPr>
            <w:tcW w:w="1557" w:type="dxa"/>
            <w:tcBorders>
              <w:top w:val="single" w:sz="4" w:space="0" w:color="auto"/>
              <w:left w:val="single" w:sz="4" w:space="0" w:color="auto"/>
              <w:bottom w:val="single" w:sz="4" w:space="0" w:color="auto"/>
              <w:right w:val="single" w:sz="4" w:space="0" w:color="auto"/>
            </w:tcBorders>
          </w:tcPr>
          <w:p w14:paraId="1E7B2E58" w14:textId="77777777" w:rsidR="005B7866" w:rsidRPr="00B06F7A" w:rsidRDefault="005B7866" w:rsidP="007F1FAF">
            <w:pPr>
              <w:pStyle w:val="TAL"/>
            </w:pPr>
            <w:r w:rsidRPr="00B06F7A">
              <w:t>map(PlmnRestriction)</w:t>
            </w:r>
          </w:p>
        </w:tc>
        <w:tc>
          <w:tcPr>
            <w:tcW w:w="426" w:type="dxa"/>
            <w:tcBorders>
              <w:top w:val="single" w:sz="4" w:space="0" w:color="auto"/>
              <w:left w:val="single" w:sz="4" w:space="0" w:color="auto"/>
              <w:bottom w:val="single" w:sz="4" w:space="0" w:color="auto"/>
              <w:right w:val="single" w:sz="4" w:space="0" w:color="auto"/>
            </w:tcBorders>
          </w:tcPr>
          <w:p w14:paraId="76AD95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C438353" w14:textId="77777777" w:rsidR="005B7866" w:rsidRPr="00B06F7A" w:rsidRDefault="005B7866" w:rsidP="007F1FAF">
            <w:pPr>
              <w:pStyle w:val="TAL"/>
            </w:pPr>
            <w:r w:rsidRPr="00B06F7A">
              <w:t>1..N</w:t>
            </w:r>
          </w:p>
        </w:tc>
        <w:tc>
          <w:tcPr>
            <w:tcW w:w="4385" w:type="dxa"/>
            <w:tcBorders>
              <w:top w:val="single" w:sz="4" w:space="0" w:color="auto"/>
              <w:left w:val="single" w:sz="4" w:space="0" w:color="auto"/>
              <w:bottom w:val="single" w:sz="4" w:space="0" w:color="auto"/>
              <w:right w:val="single" w:sz="4" w:space="0" w:color="auto"/>
            </w:tcBorders>
          </w:tcPr>
          <w:p w14:paraId="451207A8" w14:textId="77777777" w:rsidR="005B7866" w:rsidRPr="00B06F7A" w:rsidRDefault="005B7866" w:rsidP="007F1FAF">
            <w:pPr>
              <w:pStyle w:val="TAL"/>
              <w:rPr>
                <w:rFonts w:cs="Arial"/>
                <w:szCs w:val="18"/>
              </w:rPr>
            </w:pPr>
            <w:r w:rsidRPr="00B06F7A">
              <w:t>A map (list of key-value pairs where PlmnId converted to string serves as key; see 3GPP TS 29.571 [7]) of PlmnRestrictions for adjacent PLMNs</w:t>
            </w:r>
          </w:p>
        </w:tc>
        <w:tc>
          <w:tcPr>
            <w:tcW w:w="1701" w:type="dxa"/>
            <w:tcBorders>
              <w:top w:val="single" w:sz="4" w:space="0" w:color="auto"/>
              <w:left w:val="single" w:sz="4" w:space="0" w:color="auto"/>
              <w:bottom w:val="single" w:sz="4" w:space="0" w:color="auto"/>
              <w:right w:val="single" w:sz="4" w:space="0" w:color="auto"/>
            </w:tcBorders>
          </w:tcPr>
          <w:p w14:paraId="5FBC7F49" w14:textId="77777777" w:rsidR="005B7866" w:rsidRPr="00B06F7A" w:rsidRDefault="005B7866" w:rsidP="007F1FAF">
            <w:pPr>
              <w:pStyle w:val="TAL"/>
              <w:rPr>
                <w:rFonts w:cs="Arial"/>
                <w:szCs w:val="18"/>
              </w:rPr>
            </w:pPr>
          </w:p>
        </w:tc>
      </w:tr>
      <w:tr w:rsidR="005B7866" w:rsidRPr="00B06F7A" w14:paraId="5C3F0BCF"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4BF2315" w14:textId="77777777" w:rsidR="005B7866" w:rsidRPr="00B06F7A" w:rsidRDefault="005B7866" w:rsidP="007F1FAF">
            <w:pPr>
              <w:pStyle w:val="TAL"/>
            </w:pPr>
            <w:r w:rsidRPr="00B06F7A">
              <w:t>wirelineForbiddenAreas</w:t>
            </w:r>
          </w:p>
        </w:tc>
        <w:tc>
          <w:tcPr>
            <w:tcW w:w="1557" w:type="dxa"/>
            <w:tcBorders>
              <w:top w:val="single" w:sz="4" w:space="0" w:color="auto"/>
              <w:left w:val="single" w:sz="4" w:space="0" w:color="auto"/>
              <w:bottom w:val="single" w:sz="4" w:space="0" w:color="auto"/>
              <w:right w:val="single" w:sz="4" w:space="0" w:color="auto"/>
            </w:tcBorders>
          </w:tcPr>
          <w:p w14:paraId="03B19AAC" w14:textId="77777777" w:rsidR="005B7866" w:rsidRPr="00B06F7A" w:rsidRDefault="005B7866" w:rsidP="007F1FAF">
            <w:pPr>
              <w:pStyle w:val="TAL"/>
            </w:pPr>
            <w:r w:rsidRPr="00B06F7A">
              <w:t>array(WirelineArea)</w:t>
            </w:r>
          </w:p>
        </w:tc>
        <w:tc>
          <w:tcPr>
            <w:tcW w:w="426" w:type="dxa"/>
            <w:tcBorders>
              <w:top w:val="single" w:sz="4" w:space="0" w:color="auto"/>
              <w:left w:val="single" w:sz="4" w:space="0" w:color="auto"/>
              <w:bottom w:val="single" w:sz="4" w:space="0" w:color="auto"/>
              <w:right w:val="single" w:sz="4" w:space="0" w:color="auto"/>
            </w:tcBorders>
          </w:tcPr>
          <w:p w14:paraId="4F877B3F"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1B8FF3A9" w14:textId="77777777" w:rsidR="005B7866" w:rsidRPr="00B06F7A" w:rsidRDefault="005B7866" w:rsidP="007F1FAF">
            <w:pPr>
              <w:pStyle w:val="TAL"/>
            </w:pPr>
            <w:r w:rsidRPr="00B06F7A">
              <w:t>0..N</w:t>
            </w:r>
          </w:p>
        </w:tc>
        <w:tc>
          <w:tcPr>
            <w:tcW w:w="4385" w:type="dxa"/>
            <w:tcBorders>
              <w:top w:val="single" w:sz="4" w:space="0" w:color="auto"/>
              <w:left w:val="single" w:sz="4" w:space="0" w:color="auto"/>
              <w:bottom w:val="single" w:sz="4" w:space="0" w:color="auto"/>
              <w:right w:val="single" w:sz="4" w:space="0" w:color="auto"/>
            </w:tcBorders>
          </w:tcPr>
          <w:p w14:paraId="7C8350B7" w14:textId="6801BCEE" w:rsidR="005B7866" w:rsidRPr="00B06F7A" w:rsidRDefault="005B7866" w:rsidP="007F1FAF">
            <w:pPr>
              <w:pStyle w:val="TAL"/>
            </w:pPr>
            <w:r w:rsidRPr="00B06F7A">
              <w:rPr>
                <w:rFonts w:cs="Arial"/>
                <w:szCs w:val="18"/>
              </w:rPr>
              <w:t xml:space="preserve">List of forbidden areas for </w:t>
            </w:r>
            <w:r w:rsidRPr="00B06F7A">
              <w:t>5G-BRG</w:t>
            </w:r>
            <w:r w:rsidRPr="00B06F7A">
              <w:rPr>
                <w:rFonts w:hint="eastAsia"/>
                <w:lang w:eastAsia="zh-CN"/>
              </w:rPr>
              <w:t>/</w:t>
            </w:r>
            <w:r w:rsidRPr="00B06F7A">
              <w:t>5G-CRG/FN-CRG</w:t>
            </w:r>
            <w:r w:rsidR="00CF421C">
              <w:t xml:space="preserve"> (NOTE 6, NOTE 7)</w:t>
            </w:r>
          </w:p>
        </w:tc>
        <w:tc>
          <w:tcPr>
            <w:tcW w:w="1701" w:type="dxa"/>
            <w:tcBorders>
              <w:top w:val="single" w:sz="4" w:space="0" w:color="auto"/>
              <w:left w:val="single" w:sz="4" w:space="0" w:color="auto"/>
              <w:bottom w:val="single" w:sz="4" w:space="0" w:color="auto"/>
              <w:right w:val="single" w:sz="4" w:space="0" w:color="auto"/>
            </w:tcBorders>
          </w:tcPr>
          <w:p w14:paraId="54BC70C5" w14:textId="77777777" w:rsidR="005B7866" w:rsidRPr="00B06F7A" w:rsidRDefault="005B7866" w:rsidP="007F1FAF">
            <w:pPr>
              <w:pStyle w:val="TAL"/>
              <w:rPr>
                <w:rFonts w:cs="Arial"/>
                <w:szCs w:val="18"/>
              </w:rPr>
            </w:pPr>
          </w:p>
        </w:tc>
      </w:tr>
      <w:tr w:rsidR="005B7866" w:rsidRPr="00B06F7A" w14:paraId="3090D3DE"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79B4E0A8" w14:textId="77777777" w:rsidR="005B7866" w:rsidRPr="00B06F7A" w:rsidRDefault="005B7866" w:rsidP="007F1FAF">
            <w:pPr>
              <w:pStyle w:val="TAL"/>
            </w:pPr>
            <w:r w:rsidRPr="00B06F7A">
              <w:t>wirelineServiceAreaRestriction</w:t>
            </w:r>
          </w:p>
        </w:tc>
        <w:tc>
          <w:tcPr>
            <w:tcW w:w="1557" w:type="dxa"/>
            <w:tcBorders>
              <w:top w:val="single" w:sz="4" w:space="0" w:color="auto"/>
              <w:left w:val="single" w:sz="4" w:space="0" w:color="auto"/>
              <w:bottom w:val="single" w:sz="4" w:space="0" w:color="auto"/>
              <w:right w:val="single" w:sz="4" w:space="0" w:color="auto"/>
            </w:tcBorders>
          </w:tcPr>
          <w:p w14:paraId="2B1B92C8" w14:textId="77777777" w:rsidR="005B7866" w:rsidRPr="00B06F7A" w:rsidRDefault="005B7866" w:rsidP="007F1FAF">
            <w:pPr>
              <w:pStyle w:val="TAL"/>
            </w:pPr>
            <w:r w:rsidRPr="00B06F7A">
              <w:t>WirelineServiceAreaRestriction</w:t>
            </w:r>
          </w:p>
        </w:tc>
        <w:tc>
          <w:tcPr>
            <w:tcW w:w="426" w:type="dxa"/>
            <w:tcBorders>
              <w:top w:val="single" w:sz="4" w:space="0" w:color="auto"/>
              <w:left w:val="single" w:sz="4" w:space="0" w:color="auto"/>
              <w:bottom w:val="single" w:sz="4" w:space="0" w:color="auto"/>
              <w:right w:val="single" w:sz="4" w:space="0" w:color="auto"/>
            </w:tcBorders>
          </w:tcPr>
          <w:p w14:paraId="5BDABEF9" w14:textId="77777777" w:rsidR="005B7866" w:rsidRPr="00B06F7A" w:rsidRDefault="005B7866" w:rsidP="007F1FAF">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1DD38C3" w14:textId="77777777" w:rsidR="005B7866" w:rsidRPr="00B06F7A" w:rsidRDefault="005B7866" w:rsidP="007F1FAF">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ED776AB" w14:textId="34816CCA" w:rsidR="005B7866" w:rsidRPr="00B06F7A" w:rsidRDefault="005B7866" w:rsidP="007F1FAF">
            <w:pPr>
              <w:pStyle w:val="TAL"/>
            </w:pPr>
            <w:r w:rsidRPr="00B06F7A">
              <w:rPr>
                <w:rFonts w:cs="Arial"/>
                <w:szCs w:val="18"/>
              </w:rPr>
              <w:t xml:space="preserve">Subscribed Service Area Restriction for </w:t>
            </w:r>
            <w:r w:rsidRPr="00B06F7A">
              <w:t>5G-BRG</w:t>
            </w:r>
            <w:r w:rsidRPr="00B06F7A">
              <w:rPr>
                <w:rFonts w:hint="eastAsia"/>
                <w:lang w:eastAsia="zh-CN"/>
              </w:rPr>
              <w:t>/</w:t>
            </w:r>
            <w:r w:rsidRPr="00B06F7A">
              <w:t>5G-CRG/FN-CRG</w:t>
            </w:r>
            <w:r w:rsidR="00CF421C">
              <w:t xml:space="preserve"> (NOTE 7)</w:t>
            </w:r>
          </w:p>
        </w:tc>
        <w:tc>
          <w:tcPr>
            <w:tcW w:w="1701" w:type="dxa"/>
            <w:tcBorders>
              <w:top w:val="single" w:sz="4" w:space="0" w:color="auto"/>
              <w:left w:val="single" w:sz="4" w:space="0" w:color="auto"/>
              <w:bottom w:val="single" w:sz="4" w:space="0" w:color="auto"/>
              <w:right w:val="single" w:sz="4" w:space="0" w:color="auto"/>
            </w:tcBorders>
          </w:tcPr>
          <w:p w14:paraId="3AF05244" w14:textId="77777777" w:rsidR="005B7866" w:rsidRPr="00B06F7A" w:rsidRDefault="005B7866" w:rsidP="007F1FAF">
            <w:pPr>
              <w:pStyle w:val="TAL"/>
              <w:rPr>
                <w:rFonts w:cs="Arial"/>
                <w:szCs w:val="18"/>
              </w:rPr>
            </w:pPr>
          </w:p>
        </w:tc>
      </w:tr>
      <w:tr w:rsidR="0065503E" w:rsidRPr="00B06F7A" w14:paraId="4F3460F7"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132DCB2D" w14:textId="06ED1077" w:rsidR="0065503E" w:rsidRPr="00B06F7A" w:rsidRDefault="0065503E" w:rsidP="0065503E">
            <w:pPr>
              <w:pStyle w:val="TAL"/>
            </w:pPr>
            <w:r w:rsidRPr="00B06F7A">
              <w:rPr>
                <w:lang w:eastAsia="zh-CN"/>
              </w:rPr>
              <w:t>pcfSelectionAssistanceInfos</w:t>
            </w:r>
          </w:p>
        </w:tc>
        <w:tc>
          <w:tcPr>
            <w:tcW w:w="1557" w:type="dxa"/>
            <w:tcBorders>
              <w:top w:val="single" w:sz="4" w:space="0" w:color="auto"/>
              <w:left w:val="single" w:sz="4" w:space="0" w:color="auto"/>
              <w:bottom w:val="single" w:sz="4" w:space="0" w:color="auto"/>
              <w:right w:val="single" w:sz="4" w:space="0" w:color="auto"/>
            </w:tcBorders>
          </w:tcPr>
          <w:p w14:paraId="5ED84B59" w14:textId="4F9D4E97" w:rsidR="0065503E" w:rsidRPr="00B06F7A" w:rsidRDefault="0065503E" w:rsidP="0065503E">
            <w:pPr>
              <w:pStyle w:val="TAL"/>
            </w:pPr>
            <w:r w:rsidRPr="00B06F7A">
              <w:rPr>
                <w:lang w:eastAsia="zh-CN"/>
              </w:rPr>
              <w:t>array(</w:t>
            </w:r>
            <w:r w:rsidRPr="00B06F7A">
              <w:rPr>
                <w:rFonts w:hint="eastAsia"/>
                <w:lang w:eastAsia="zh-CN"/>
              </w:rPr>
              <w:t>P</w:t>
            </w:r>
            <w:r w:rsidRPr="00B06F7A">
              <w:rPr>
                <w:lang w:eastAsia="zh-CN"/>
              </w:rPr>
              <w:t>cfSelectionAssistanceInfo)</w:t>
            </w:r>
          </w:p>
        </w:tc>
        <w:tc>
          <w:tcPr>
            <w:tcW w:w="426" w:type="dxa"/>
            <w:tcBorders>
              <w:top w:val="single" w:sz="4" w:space="0" w:color="auto"/>
              <w:left w:val="single" w:sz="4" w:space="0" w:color="auto"/>
              <w:bottom w:val="single" w:sz="4" w:space="0" w:color="auto"/>
              <w:right w:val="single" w:sz="4" w:space="0" w:color="auto"/>
            </w:tcBorders>
          </w:tcPr>
          <w:p w14:paraId="2ACF728B" w14:textId="60DCDAE2" w:rsidR="0065503E" w:rsidRPr="00B06F7A" w:rsidRDefault="0065503E" w:rsidP="0065503E">
            <w:pPr>
              <w:pStyle w:val="TAC"/>
            </w:pPr>
            <w:r w:rsidRPr="00B06F7A">
              <w:rPr>
                <w:lang w:eastAsia="zh-CN"/>
              </w:rPr>
              <w:t>C</w:t>
            </w:r>
          </w:p>
        </w:tc>
        <w:tc>
          <w:tcPr>
            <w:tcW w:w="1137" w:type="dxa"/>
            <w:tcBorders>
              <w:top w:val="single" w:sz="4" w:space="0" w:color="auto"/>
              <w:left w:val="single" w:sz="4" w:space="0" w:color="auto"/>
              <w:bottom w:val="single" w:sz="4" w:space="0" w:color="auto"/>
              <w:right w:val="single" w:sz="4" w:space="0" w:color="auto"/>
            </w:tcBorders>
          </w:tcPr>
          <w:p w14:paraId="736A16D5" w14:textId="13C5FCC0" w:rsidR="0065503E" w:rsidRPr="00B06F7A" w:rsidRDefault="0065503E" w:rsidP="0065503E">
            <w:pPr>
              <w:pStyle w:val="TAL"/>
            </w:pPr>
            <w:r w:rsidRPr="00B06F7A">
              <w:rPr>
                <w:rFonts w:hint="eastAsia"/>
                <w:lang w:eastAsia="zh-CN"/>
              </w:rPr>
              <w:t>1</w:t>
            </w:r>
            <w:r w:rsidRPr="00B06F7A">
              <w:rPr>
                <w:lang w:eastAsia="zh-CN"/>
              </w:rPr>
              <w:t>..N</w:t>
            </w:r>
          </w:p>
        </w:tc>
        <w:tc>
          <w:tcPr>
            <w:tcW w:w="4385" w:type="dxa"/>
            <w:tcBorders>
              <w:top w:val="single" w:sz="4" w:space="0" w:color="auto"/>
              <w:left w:val="single" w:sz="4" w:space="0" w:color="auto"/>
              <w:bottom w:val="single" w:sz="4" w:space="0" w:color="auto"/>
              <w:right w:val="single" w:sz="4" w:space="0" w:color="auto"/>
            </w:tcBorders>
          </w:tcPr>
          <w:p w14:paraId="47FAEF80" w14:textId="2D7E13C3" w:rsidR="0065503E" w:rsidRPr="00B06F7A" w:rsidRDefault="0065503E" w:rsidP="0065503E">
            <w:pPr>
              <w:pStyle w:val="TAL"/>
              <w:rPr>
                <w:rFonts w:cs="Arial"/>
                <w:szCs w:val="18"/>
              </w:rPr>
            </w:pPr>
            <w:r w:rsidRPr="00B06F7A">
              <w:rPr>
                <w:rFonts w:cs="Arial"/>
                <w:szCs w:val="18"/>
                <w:lang w:eastAsia="zh-CN"/>
              </w:rPr>
              <w:t xml:space="preserve">List of combination of DNN and S-NSSAI that indicates that the same PCF needs to be selected by </w:t>
            </w:r>
            <w:r w:rsidRPr="00B06F7A">
              <w:rPr>
                <w:rFonts w:cs="Arial" w:hint="eastAsia"/>
                <w:szCs w:val="18"/>
                <w:lang w:eastAsia="zh-CN"/>
              </w:rPr>
              <w:t>the</w:t>
            </w:r>
            <w:r w:rsidRPr="00B06F7A">
              <w:rPr>
                <w:rFonts w:cs="Arial"/>
                <w:szCs w:val="18"/>
                <w:lang w:eastAsia="zh-CN"/>
              </w:rPr>
              <w:t xml:space="preserve"> AMF. (NOTE 5)</w:t>
            </w:r>
          </w:p>
        </w:tc>
        <w:tc>
          <w:tcPr>
            <w:tcW w:w="1701" w:type="dxa"/>
            <w:tcBorders>
              <w:top w:val="single" w:sz="4" w:space="0" w:color="auto"/>
              <w:left w:val="single" w:sz="4" w:space="0" w:color="auto"/>
              <w:bottom w:val="single" w:sz="4" w:space="0" w:color="auto"/>
              <w:right w:val="single" w:sz="4" w:space="0" w:color="auto"/>
            </w:tcBorders>
          </w:tcPr>
          <w:p w14:paraId="00C2E0BD" w14:textId="77777777" w:rsidR="0065503E" w:rsidRPr="00B06F7A" w:rsidRDefault="0065503E" w:rsidP="0065503E">
            <w:pPr>
              <w:pStyle w:val="TAL"/>
              <w:rPr>
                <w:rFonts w:cs="Arial"/>
                <w:szCs w:val="18"/>
              </w:rPr>
            </w:pPr>
          </w:p>
        </w:tc>
      </w:tr>
      <w:tr w:rsidR="0065503E" w:rsidRPr="00B06F7A" w14:paraId="6740C664"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47FAAFC2" w14:textId="58C8FAA7" w:rsidR="0065503E" w:rsidRPr="00B06F7A" w:rsidRDefault="0065503E" w:rsidP="0065503E">
            <w:pPr>
              <w:pStyle w:val="TAL"/>
            </w:pPr>
            <w:r w:rsidRPr="00B06F7A">
              <w:rPr>
                <w:rFonts w:hint="eastAsia"/>
                <w:lang w:eastAsia="zh-CN"/>
              </w:rPr>
              <w:t>a</w:t>
            </w:r>
            <w:r w:rsidRPr="00B06F7A">
              <w:rPr>
                <w:lang w:eastAsia="zh-CN"/>
              </w:rPr>
              <w:t>erialUe</w:t>
            </w:r>
            <w:r w:rsidRPr="00B06F7A">
              <w:rPr>
                <w:lang w:eastAsia="ja-JP"/>
              </w:rPr>
              <w:t>SubInfo</w:t>
            </w:r>
          </w:p>
        </w:tc>
        <w:tc>
          <w:tcPr>
            <w:tcW w:w="1557" w:type="dxa"/>
            <w:tcBorders>
              <w:top w:val="single" w:sz="4" w:space="0" w:color="auto"/>
              <w:left w:val="single" w:sz="4" w:space="0" w:color="auto"/>
              <w:bottom w:val="single" w:sz="4" w:space="0" w:color="auto"/>
              <w:right w:val="single" w:sz="4" w:space="0" w:color="auto"/>
            </w:tcBorders>
          </w:tcPr>
          <w:p w14:paraId="77357FE9" w14:textId="3144B834" w:rsidR="0065503E" w:rsidRPr="00B06F7A" w:rsidRDefault="0065503E" w:rsidP="0065503E">
            <w:pPr>
              <w:pStyle w:val="TAL"/>
            </w:pPr>
            <w:r w:rsidRPr="00B06F7A">
              <w:rPr>
                <w:lang w:eastAsia="ja-JP"/>
              </w:rPr>
              <w:t>AerialUeSubscriptionInfo</w:t>
            </w:r>
          </w:p>
        </w:tc>
        <w:tc>
          <w:tcPr>
            <w:tcW w:w="426" w:type="dxa"/>
            <w:tcBorders>
              <w:top w:val="single" w:sz="4" w:space="0" w:color="auto"/>
              <w:left w:val="single" w:sz="4" w:space="0" w:color="auto"/>
              <w:bottom w:val="single" w:sz="4" w:space="0" w:color="auto"/>
              <w:right w:val="single" w:sz="4" w:space="0" w:color="auto"/>
            </w:tcBorders>
          </w:tcPr>
          <w:p w14:paraId="5A791710" w14:textId="345B6D12"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2769FBE" w14:textId="32741EA3"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4BDB418C" w14:textId="2BC8178D" w:rsidR="0065503E" w:rsidRPr="00B06F7A" w:rsidRDefault="0065503E" w:rsidP="0065503E">
            <w:pPr>
              <w:pStyle w:val="TAL"/>
              <w:rPr>
                <w:rFonts w:cs="Arial"/>
                <w:szCs w:val="18"/>
              </w:rPr>
            </w:pPr>
            <w:r w:rsidRPr="00B06F7A">
              <w:rPr>
                <w:rFonts w:cs="Arial"/>
                <w:szCs w:val="18"/>
                <w:lang w:eastAsia="zh-CN"/>
              </w:rPr>
              <w:t>This IE shall contain the subscribed Aerial U</w:t>
            </w:r>
            <w:r w:rsidRPr="00B06F7A">
              <w:rPr>
                <w:rFonts w:cs="Arial" w:hint="eastAsia"/>
                <w:szCs w:val="18"/>
                <w:lang w:eastAsia="zh-CN"/>
              </w:rPr>
              <w:t>E</w:t>
            </w:r>
            <w:r w:rsidRPr="00B06F7A">
              <w:rPr>
                <w:rFonts w:cs="Arial"/>
                <w:szCs w:val="18"/>
                <w:lang w:eastAsia="zh-CN"/>
              </w:rPr>
              <w:t xml:space="preserve"> Subscription Information when present.</w:t>
            </w:r>
          </w:p>
        </w:tc>
        <w:tc>
          <w:tcPr>
            <w:tcW w:w="1701" w:type="dxa"/>
            <w:tcBorders>
              <w:top w:val="single" w:sz="4" w:space="0" w:color="auto"/>
              <w:left w:val="single" w:sz="4" w:space="0" w:color="auto"/>
              <w:bottom w:val="single" w:sz="4" w:space="0" w:color="auto"/>
              <w:right w:val="single" w:sz="4" w:space="0" w:color="auto"/>
            </w:tcBorders>
          </w:tcPr>
          <w:p w14:paraId="356E65B6" w14:textId="77777777" w:rsidR="0065503E" w:rsidRPr="00B06F7A" w:rsidRDefault="0065503E" w:rsidP="0065503E">
            <w:pPr>
              <w:pStyle w:val="TAL"/>
              <w:rPr>
                <w:rFonts w:cs="Arial"/>
                <w:szCs w:val="18"/>
              </w:rPr>
            </w:pPr>
          </w:p>
        </w:tc>
      </w:tr>
      <w:tr w:rsidR="0065503E" w:rsidRPr="00B06F7A" w14:paraId="68FE06AA"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27EC7A36" w14:textId="5DF40ABC" w:rsidR="0065503E" w:rsidRPr="00B06F7A" w:rsidRDefault="0065503E" w:rsidP="0065503E">
            <w:pPr>
              <w:pStyle w:val="TAL"/>
              <w:rPr>
                <w:lang w:eastAsia="zh-CN"/>
              </w:rPr>
            </w:pPr>
            <w:r w:rsidRPr="00604FD5">
              <w:rPr>
                <w:lang w:eastAsia="zh-CN"/>
              </w:rPr>
              <w:t>roamingRestrictions</w:t>
            </w:r>
          </w:p>
        </w:tc>
        <w:tc>
          <w:tcPr>
            <w:tcW w:w="1557" w:type="dxa"/>
            <w:tcBorders>
              <w:top w:val="single" w:sz="4" w:space="0" w:color="auto"/>
              <w:left w:val="single" w:sz="4" w:space="0" w:color="auto"/>
              <w:bottom w:val="single" w:sz="4" w:space="0" w:color="auto"/>
              <w:right w:val="single" w:sz="4" w:space="0" w:color="auto"/>
            </w:tcBorders>
          </w:tcPr>
          <w:p w14:paraId="36193A8A" w14:textId="764CAC54" w:rsidR="0065503E" w:rsidRPr="00B06F7A" w:rsidRDefault="0065503E" w:rsidP="0065503E">
            <w:pPr>
              <w:pStyle w:val="TAL"/>
              <w:rPr>
                <w:lang w:eastAsia="ja-JP"/>
              </w:rPr>
            </w:pPr>
            <w:r>
              <w:rPr>
                <w:lang w:eastAsia="ja-JP"/>
              </w:rPr>
              <w:t>RoamingRestrictions</w:t>
            </w:r>
          </w:p>
        </w:tc>
        <w:tc>
          <w:tcPr>
            <w:tcW w:w="426" w:type="dxa"/>
            <w:tcBorders>
              <w:top w:val="single" w:sz="4" w:space="0" w:color="auto"/>
              <w:left w:val="single" w:sz="4" w:space="0" w:color="auto"/>
              <w:bottom w:val="single" w:sz="4" w:space="0" w:color="auto"/>
              <w:right w:val="single" w:sz="4" w:space="0" w:color="auto"/>
            </w:tcBorders>
          </w:tcPr>
          <w:p w14:paraId="00E7A092" w14:textId="767C1124" w:rsidR="0065503E" w:rsidRPr="00B06F7A" w:rsidRDefault="0065503E" w:rsidP="0065503E">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107ABBF" w14:textId="10AA9162" w:rsidR="0065503E" w:rsidRPr="00B06F7A" w:rsidRDefault="0065503E" w:rsidP="0065503E">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2E54ACC2" w14:textId="47E03CC6" w:rsidR="0065503E" w:rsidRPr="00B06F7A" w:rsidRDefault="0065503E" w:rsidP="0065503E">
            <w:pPr>
              <w:pStyle w:val="TAL"/>
              <w:rPr>
                <w:rFonts w:cs="Arial"/>
                <w:szCs w:val="18"/>
                <w:lang w:eastAsia="zh-CN"/>
              </w:rPr>
            </w:pPr>
            <w:r>
              <w:rPr>
                <w:rFonts w:cs="Arial"/>
                <w:szCs w:val="18"/>
              </w:rPr>
              <w:t xml:space="preserve">This IE is used by </w:t>
            </w:r>
            <w:r w:rsidRPr="00533C32">
              <w:t>Nudr_DataRepository API</w:t>
            </w:r>
            <w:r>
              <w:t xml:space="preserve"> starting with 3GPP Rel-17 and onwards (see Table </w:t>
            </w:r>
            <w:r w:rsidRPr="00533C32">
              <w:t>5.2.3.3.1-3</w:t>
            </w:r>
            <w:r>
              <w:t xml:space="preserve"> in 3GPP TS 29.505 [10]). </w:t>
            </w:r>
            <w:r>
              <w:rPr>
                <w:rFonts w:cs="Arial"/>
                <w:szCs w:val="18"/>
              </w:rPr>
              <w:t xml:space="preserve">If present, this IE contains information on the roaming restrictions. </w:t>
            </w:r>
            <w:r>
              <w:rPr>
                <w:lang w:val="en-US"/>
              </w:rPr>
              <w:t>If this IE is absent e.g. if the UDR is not provisioned with the serving PLMN ID, t</w:t>
            </w:r>
            <w:r w:rsidRPr="00A6422F">
              <w:rPr>
                <w:lang w:val="en-US"/>
              </w:rPr>
              <w:t xml:space="preserve">hen the UDM </w:t>
            </w:r>
            <w:r>
              <w:rPr>
                <w:lang w:val="en-US"/>
              </w:rPr>
              <w:t>may</w:t>
            </w:r>
            <w:r w:rsidRPr="00A6422F">
              <w:rPr>
                <w:lang w:val="en-US"/>
              </w:rPr>
              <w:t xml:space="preserve"> use the UE</w:t>
            </w:r>
            <w:r w:rsidR="00903631">
              <w:rPr>
                <w:lang w:val="en-US"/>
              </w:rPr>
              <w:t>'</w:t>
            </w:r>
            <w:r w:rsidRPr="00A6422F">
              <w:rPr>
                <w:lang w:val="en-US"/>
              </w:rPr>
              <w:t>s home subscribed profile as the default profile to handle the roaming and SNPN scenarios</w:t>
            </w:r>
            <w:r>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017462C6" w14:textId="77777777" w:rsidR="0065503E" w:rsidRPr="00B06F7A" w:rsidRDefault="0065503E" w:rsidP="0065503E">
            <w:pPr>
              <w:pStyle w:val="TAL"/>
              <w:rPr>
                <w:rFonts w:cs="Arial"/>
                <w:szCs w:val="18"/>
              </w:rPr>
            </w:pPr>
          </w:p>
        </w:tc>
      </w:tr>
      <w:tr w:rsidR="00B40331" w:rsidRPr="00B06F7A" w14:paraId="4653D616" w14:textId="77777777" w:rsidTr="00253F3A">
        <w:trPr>
          <w:jc w:val="center"/>
        </w:trPr>
        <w:tc>
          <w:tcPr>
            <w:tcW w:w="1985" w:type="dxa"/>
            <w:tcBorders>
              <w:top w:val="single" w:sz="4" w:space="0" w:color="auto"/>
              <w:left w:val="single" w:sz="4" w:space="0" w:color="auto"/>
              <w:bottom w:val="single" w:sz="4" w:space="0" w:color="auto"/>
              <w:right w:val="single" w:sz="4" w:space="0" w:color="auto"/>
            </w:tcBorders>
          </w:tcPr>
          <w:p w14:paraId="69D45C16" w14:textId="70F430F4" w:rsidR="00B40331" w:rsidRPr="00604FD5" w:rsidRDefault="00B40331" w:rsidP="00B40331">
            <w:pPr>
              <w:pStyle w:val="TAL"/>
              <w:rPr>
                <w:lang w:eastAsia="zh-CN"/>
              </w:rPr>
            </w:pPr>
            <w:r>
              <w:rPr>
                <w:rFonts w:hint="eastAsia"/>
                <w:lang w:eastAsia="zh-CN"/>
              </w:rPr>
              <w:t>r</w:t>
            </w:r>
            <w:r>
              <w:rPr>
                <w:lang w:eastAsia="zh-CN"/>
              </w:rPr>
              <w:t>emoteProvInd</w:t>
            </w:r>
          </w:p>
        </w:tc>
        <w:tc>
          <w:tcPr>
            <w:tcW w:w="1557" w:type="dxa"/>
            <w:tcBorders>
              <w:top w:val="single" w:sz="4" w:space="0" w:color="auto"/>
              <w:left w:val="single" w:sz="4" w:space="0" w:color="auto"/>
              <w:bottom w:val="single" w:sz="4" w:space="0" w:color="auto"/>
              <w:right w:val="single" w:sz="4" w:space="0" w:color="auto"/>
            </w:tcBorders>
          </w:tcPr>
          <w:p w14:paraId="12DDB427" w14:textId="6306F142" w:rsidR="00B40331" w:rsidRDefault="00B40331" w:rsidP="00B40331">
            <w:pPr>
              <w:pStyle w:val="TAL"/>
              <w:rPr>
                <w:lang w:eastAsia="ja-JP"/>
              </w:rPr>
            </w:pPr>
            <w:r w:rsidRPr="00B06F7A">
              <w:t>boolean</w:t>
            </w:r>
          </w:p>
        </w:tc>
        <w:tc>
          <w:tcPr>
            <w:tcW w:w="426" w:type="dxa"/>
            <w:tcBorders>
              <w:top w:val="single" w:sz="4" w:space="0" w:color="auto"/>
              <w:left w:val="single" w:sz="4" w:space="0" w:color="auto"/>
              <w:bottom w:val="single" w:sz="4" w:space="0" w:color="auto"/>
              <w:right w:val="single" w:sz="4" w:space="0" w:color="auto"/>
            </w:tcBorders>
          </w:tcPr>
          <w:p w14:paraId="5E54EED1" w14:textId="1C624B1E" w:rsidR="00B40331" w:rsidRPr="00B06F7A" w:rsidRDefault="00B40331" w:rsidP="00B40331">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7B5AC008" w14:textId="01E88516" w:rsidR="00B40331" w:rsidRPr="00B06F7A" w:rsidRDefault="00B40331" w:rsidP="00B40331">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50463F89" w14:textId="77777777" w:rsidR="00B40331" w:rsidRPr="00AC00C1" w:rsidRDefault="00B40331" w:rsidP="00B40331">
            <w:pPr>
              <w:pStyle w:val="TAL"/>
              <w:rPr>
                <w:szCs w:val="18"/>
              </w:rPr>
            </w:pPr>
            <w:r w:rsidRPr="00AC00C1">
              <w:rPr>
                <w:rFonts w:cs="Arial"/>
                <w:szCs w:val="18"/>
              </w:rPr>
              <w:t xml:space="preserve">Indicates </w:t>
            </w:r>
            <w:r>
              <w:rPr>
                <w:rFonts w:cs="Arial"/>
                <w:szCs w:val="18"/>
              </w:rPr>
              <w:t>whether</w:t>
            </w:r>
            <w:r w:rsidRPr="00AC00C1">
              <w:rPr>
                <w:rFonts w:cs="Arial"/>
                <w:szCs w:val="18"/>
              </w:rPr>
              <w:t xml:space="preserve"> the UE is allowed only for </w:t>
            </w:r>
            <w:r w:rsidRPr="00AC00C1">
              <w:rPr>
                <w:szCs w:val="18"/>
              </w:rPr>
              <w:t>Remote Provisioning</w:t>
            </w:r>
            <w:r w:rsidRPr="00AC00C1">
              <w:rPr>
                <w:rFonts w:cs="Arial"/>
                <w:szCs w:val="18"/>
              </w:rPr>
              <w:t xml:space="preserve"> as specified in clause </w:t>
            </w:r>
            <w:r>
              <w:rPr>
                <w:rFonts w:cs="Arial"/>
                <w:szCs w:val="18"/>
              </w:rPr>
              <w:t>5.30.2.10.3.2</w:t>
            </w:r>
            <w:r w:rsidRPr="00AC00C1">
              <w:rPr>
                <w:rFonts w:cs="Arial"/>
                <w:szCs w:val="18"/>
              </w:rPr>
              <w:t xml:space="preserve"> of </w:t>
            </w:r>
            <w:r w:rsidRPr="00AC00C1">
              <w:rPr>
                <w:rFonts w:cs="Arial"/>
                <w:szCs w:val="18"/>
                <w:lang w:eastAsia="zh-CN"/>
              </w:rPr>
              <w:t xml:space="preserve">3GPP TS 23.501 [2]. </w:t>
            </w:r>
            <w:r w:rsidRPr="00AC00C1">
              <w:rPr>
                <w:rFonts w:cs="Arial"/>
                <w:szCs w:val="18"/>
              </w:rPr>
              <w:t xml:space="preserve">UE subscription </w:t>
            </w:r>
            <w:r>
              <w:rPr>
                <w:rFonts w:cs="Arial"/>
                <w:szCs w:val="18"/>
              </w:rPr>
              <w:t>either</w:t>
            </w:r>
            <w:r w:rsidRPr="00AC00C1">
              <w:rPr>
                <w:rFonts w:cs="Arial"/>
                <w:szCs w:val="18"/>
              </w:rPr>
              <w:t xml:space="preserve"> allows</w:t>
            </w:r>
            <w:r>
              <w:rPr>
                <w:rFonts w:cs="Arial"/>
                <w:szCs w:val="18"/>
              </w:rPr>
              <w:t>, or does not allow</w:t>
            </w:r>
            <w:r w:rsidRPr="00AC00C1">
              <w:rPr>
                <w:rFonts w:cs="Arial"/>
                <w:szCs w:val="18"/>
              </w:rPr>
              <w:t xml:space="preserve"> the </w:t>
            </w:r>
            <w:r w:rsidRPr="00AC00C1">
              <w:rPr>
                <w:szCs w:val="18"/>
              </w:rPr>
              <w:t>UE to access the</w:t>
            </w:r>
            <w:r>
              <w:rPr>
                <w:szCs w:val="18"/>
              </w:rPr>
              <w:t xml:space="preserve"> PLMN as the</w:t>
            </w:r>
            <w:r w:rsidRPr="00AC00C1">
              <w:rPr>
                <w:szCs w:val="18"/>
              </w:rPr>
              <w:t xml:space="preserve"> Onboarding Network using PLMN credentials.</w:t>
            </w:r>
          </w:p>
          <w:p w14:paraId="32003A7F" w14:textId="77777777" w:rsidR="00B40331" w:rsidRPr="00AC00C1" w:rsidRDefault="00B40331" w:rsidP="00B40331">
            <w:pPr>
              <w:pStyle w:val="TAL"/>
              <w:rPr>
                <w:rFonts w:cs="Arial"/>
                <w:szCs w:val="18"/>
                <w:lang w:eastAsia="zh-CN"/>
              </w:rPr>
            </w:pPr>
          </w:p>
          <w:p w14:paraId="4DD0EECE" w14:textId="77777777" w:rsidR="00B40331" w:rsidRPr="00AC00C1" w:rsidRDefault="00B40331" w:rsidP="00B40331">
            <w:pPr>
              <w:pStyle w:val="B1"/>
              <w:rPr>
                <w:rFonts w:ascii="Arial" w:hAnsi="Arial" w:cs="Arial"/>
                <w:sz w:val="18"/>
                <w:szCs w:val="18"/>
              </w:rPr>
            </w:pPr>
            <w:r>
              <w:rPr>
                <w:rFonts w:ascii="Arial" w:hAnsi="Arial" w:cs="Arial"/>
                <w:sz w:val="18"/>
                <w:szCs w:val="18"/>
              </w:rPr>
              <w:t>-</w:t>
            </w:r>
            <w:r w:rsidRPr="00B06F7A">
              <w:rPr>
                <w:lang w:eastAsia="zh-CN"/>
              </w:rPr>
              <w:tab/>
            </w:r>
            <w:r w:rsidRPr="00973689">
              <w:rPr>
                <w:rFonts w:ascii="Arial" w:hAnsi="Arial" w:cs="Arial"/>
                <w:sz w:val="18"/>
                <w:szCs w:val="18"/>
              </w:rPr>
              <w:t xml:space="preserve">false (default), or the attribute is absent: indicates that the UE is not </w:t>
            </w:r>
            <w:r>
              <w:rPr>
                <w:rFonts w:ascii="Arial" w:hAnsi="Arial" w:cs="Arial"/>
                <w:sz w:val="18"/>
                <w:szCs w:val="18"/>
              </w:rPr>
              <w:t>restricted to the Onboarding only</w:t>
            </w:r>
            <w:r w:rsidRPr="00973689">
              <w:rPr>
                <w:rFonts w:ascii="Arial" w:hAnsi="Arial" w:cs="Arial"/>
                <w:sz w:val="18"/>
                <w:szCs w:val="18"/>
              </w:rPr>
              <w:t>;</w:t>
            </w:r>
          </w:p>
          <w:p w14:paraId="6385F9A0" w14:textId="6366386A" w:rsidR="00B40331" w:rsidRDefault="00B40331" w:rsidP="00B40331">
            <w:pPr>
              <w:pStyle w:val="TAL"/>
              <w:rPr>
                <w:rFonts w:cs="Arial"/>
                <w:szCs w:val="18"/>
              </w:rPr>
            </w:pPr>
            <w:r>
              <w:rPr>
                <w:rFonts w:cs="Arial"/>
                <w:szCs w:val="18"/>
              </w:rPr>
              <w:t>-</w:t>
            </w:r>
            <w:r w:rsidRPr="00B06F7A">
              <w:rPr>
                <w:lang w:eastAsia="zh-CN"/>
              </w:rPr>
              <w:tab/>
            </w:r>
            <w:r w:rsidRPr="00AC00C1">
              <w:rPr>
                <w:rFonts w:cs="Arial"/>
                <w:szCs w:val="18"/>
              </w:rPr>
              <w:t>true: indicates that the UE is allowed only for</w:t>
            </w:r>
            <w:r>
              <w:rPr>
                <w:rFonts w:cs="Arial"/>
                <w:szCs w:val="18"/>
              </w:rPr>
              <w:t xml:space="preserve"> the Onboarding</w:t>
            </w:r>
            <w:r w:rsidRPr="00AC00C1">
              <w:rPr>
                <w:rFonts w:cs="Arial"/>
                <w:szCs w:val="18"/>
              </w:rPr>
              <w:t>.</w:t>
            </w:r>
          </w:p>
        </w:tc>
        <w:tc>
          <w:tcPr>
            <w:tcW w:w="1701" w:type="dxa"/>
            <w:tcBorders>
              <w:top w:val="single" w:sz="4" w:space="0" w:color="auto"/>
              <w:left w:val="single" w:sz="4" w:space="0" w:color="auto"/>
              <w:bottom w:val="single" w:sz="4" w:space="0" w:color="auto"/>
              <w:right w:val="single" w:sz="4" w:space="0" w:color="auto"/>
            </w:tcBorders>
          </w:tcPr>
          <w:p w14:paraId="25C65FBF" w14:textId="77777777" w:rsidR="00B40331" w:rsidRPr="00B06F7A" w:rsidRDefault="00B40331" w:rsidP="00B40331">
            <w:pPr>
              <w:pStyle w:val="TAL"/>
              <w:rPr>
                <w:rFonts w:cs="Arial"/>
                <w:szCs w:val="18"/>
              </w:rPr>
            </w:pPr>
          </w:p>
        </w:tc>
      </w:tr>
      <w:tr w:rsidR="00AB6B42" w:rsidRPr="00B06F7A" w14:paraId="7226B401" w14:textId="77777777" w:rsidTr="003A5623">
        <w:trPr>
          <w:jc w:val="center"/>
        </w:trPr>
        <w:tc>
          <w:tcPr>
            <w:tcW w:w="1985" w:type="dxa"/>
            <w:tcBorders>
              <w:top w:val="single" w:sz="4" w:space="0" w:color="auto"/>
              <w:left w:val="single" w:sz="4" w:space="0" w:color="auto"/>
              <w:bottom w:val="single" w:sz="4" w:space="0" w:color="auto"/>
              <w:right w:val="single" w:sz="4" w:space="0" w:color="auto"/>
            </w:tcBorders>
          </w:tcPr>
          <w:p w14:paraId="6F999B97" w14:textId="77777777" w:rsidR="00AB6B42" w:rsidRDefault="00AB6B42" w:rsidP="003A5623">
            <w:pPr>
              <w:pStyle w:val="TAL"/>
              <w:rPr>
                <w:lang w:eastAsia="zh-CN"/>
              </w:rPr>
            </w:pPr>
            <w:r w:rsidRPr="00B06F7A">
              <w:t>3gppChargingCharacteristics</w:t>
            </w:r>
          </w:p>
        </w:tc>
        <w:tc>
          <w:tcPr>
            <w:tcW w:w="1557" w:type="dxa"/>
            <w:tcBorders>
              <w:top w:val="single" w:sz="4" w:space="0" w:color="auto"/>
              <w:left w:val="single" w:sz="4" w:space="0" w:color="auto"/>
              <w:bottom w:val="single" w:sz="4" w:space="0" w:color="auto"/>
              <w:right w:val="single" w:sz="4" w:space="0" w:color="auto"/>
            </w:tcBorders>
          </w:tcPr>
          <w:p w14:paraId="72F2ECD5" w14:textId="77777777" w:rsidR="00AB6B42" w:rsidRPr="00B06F7A" w:rsidRDefault="00AB6B42" w:rsidP="003A5623">
            <w:pPr>
              <w:pStyle w:val="TAL"/>
            </w:pPr>
            <w:r w:rsidRPr="00B06F7A">
              <w:t>3GppChargingCharacteristics</w:t>
            </w:r>
          </w:p>
        </w:tc>
        <w:tc>
          <w:tcPr>
            <w:tcW w:w="426" w:type="dxa"/>
            <w:tcBorders>
              <w:top w:val="single" w:sz="4" w:space="0" w:color="auto"/>
              <w:left w:val="single" w:sz="4" w:space="0" w:color="auto"/>
              <w:bottom w:val="single" w:sz="4" w:space="0" w:color="auto"/>
              <w:right w:val="single" w:sz="4" w:space="0" w:color="auto"/>
            </w:tcBorders>
          </w:tcPr>
          <w:p w14:paraId="6C74A6AE" w14:textId="77777777" w:rsidR="00AB6B42" w:rsidRPr="00B06F7A" w:rsidRDefault="00AB6B42" w:rsidP="003A5623">
            <w:pPr>
              <w:pStyle w:val="TAC"/>
            </w:pPr>
            <w:r w:rsidRPr="00B06F7A">
              <w:t>O</w:t>
            </w:r>
          </w:p>
        </w:tc>
        <w:tc>
          <w:tcPr>
            <w:tcW w:w="1137" w:type="dxa"/>
            <w:tcBorders>
              <w:top w:val="single" w:sz="4" w:space="0" w:color="auto"/>
              <w:left w:val="single" w:sz="4" w:space="0" w:color="auto"/>
              <w:bottom w:val="single" w:sz="4" w:space="0" w:color="auto"/>
              <w:right w:val="single" w:sz="4" w:space="0" w:color="auto"/>
            </w:tcBorders>
          </w:tcPr>
          <w:p w14:paraId="522B526D" w14:textId="77777777" w:rsidR="00AB6B42" w:rsidRPr="00B06F7A" w:rsidRDefault="00AB6B42" w:rsidP="003A5623">
            <w:pPr>
              <w:pStyle w:val="TAL"/>
            </w:pPr>
            <w:r w:rsidRPr="00B06F7A">
              <w:t>0..1</w:t>
            </w:r>
          </w:p>
        </w:tc>
        <w:tc>
          <w:tcPr>
            <w:tcW w:w="4385" w:type="dxa"/>
            <w:tcBorders>
              <w:top w:val="single" w:sz="4" w:space="0" w:color="auto"/>
              <w:left w:val="single" w:sz="4" w:space="0" w:color="auto"/>
              <w:bottom w:val="single" w:sz="4" w:space="0" w:color="auto"/>
              <w:right w:val="single" w:sz="4" w:space="0" w:color="auto"/>
            </w:tcBorders>
          </w:tcPr>
          <w:p w14:paraId="63060B1E" w14:textId="77777777" w:rsidR="00AB6B42" w:rsidRPr="00AC00C1" w:rsidRDefault="00AB6B42" w:rsidP="003A5623">
            <w:pPr>
              <w:pStyle w:val="TAL"/>
              <w:rPr>
                <w:rFonts w:cs="Arial"/>
                <w:szCs w:val="18"/>
              </w:rPr>
            </w:pPr>
            <w:r w:rsidRPr="00B06F7A">
              <w:rPr>
                <w:rFonts w:cs="Arial"/>
                <w:szCs w:val="18"/>
              </w:rPr>
              <w:t xml:space="preserve">Subscribed charging characteristics data associated to the </w:t>
            </w:r>
            <w:r w:rsidRPr="00B06F7A">
              <w:rPr>
                <w:rFonts w:cs="Arial" w:hint="eastAsia"/>
                <w:szCs w:val="18"/>
                <w:lang w:eastAsia="zh-CN"/>
              </w:rPr>
              <w:t xml:space="preserve">subscription. </w:t>
            </w:r>
          </w:p>
        </w:tc>
        <w:tc>
          <w:tcPr>
            <w:tcW w:w="1701" w:type="dxa"/>
            <w:tcBorders>
              <w:top w:val="single" w:sz="4" w:space="0" w:color="auto"/>
              <w:left w:val="single" w:sz="4" w:space="0" w:color="auto"/>
              <w:bottom w:val="single" w:sz="4" w:space="0" w:color="auto"/>
              <w:right w:val="single" w:sz="4" w:space="0" w:color="auto"/>
            </w:tcBorders>
          </w:tcPr>
          <w:p w14:paraId="79E570D6" w14:textId="77777777" w:rsidR="00AB6B42" w:rsidRPr="00B06F7A" w:rsidRDefault="00AB6B42" w:rsidP="003A5623">
            <w:pPr>
              <w:pStyle w:val="TAL"/>
              <w:rPr>
                <w:rFonts w:cs="Arial"/>
                <w:szCs w:val="18"/>
              </w:rPr>
            </w:pPr>
          </w:p>
        </w:tc>
      </w:tr>
      <w:tr w:rsidR="00BC74C6" w:rsidRPr="00B06F7A" w14:paraId="31C9630B" w14:textId="77777777" w:rsidTr="003A5623">
        <w:trPr>
          <w:jc w:val="center"/>
        </w:trPr>
        <w:tc>
          <w:tcPr>
            <w:tcW w:w="1985" w:type="dxa"/>
            <w:tcBorders>
              <w:top w:val="single" w:sz="4" w:space="0" w:color="auto"/>
              <w:left w:val="single" w:sz="4" w:space="0" w:color="auto"/>
              <w:bottom w:val="single" w:sz="4" w:space="0" w:color="auto"/>
              <w:right w:val="single" w:sz="4" w:space="0" w:color="auto"/>
            </w:tcBorders>
          </w:tcPr>
          <w:p w14:paraId="2B53641A" w14:textId="77777777" w:rsidR="00BC74C6" w:rsidRDefault="00BC74C6" w:rsidP="003A5623">
            <w:pPr>
              <w:pStyle w:val="TAL"/>
              <w:rPr>
                <w:lang w:eastAsia="zh-CN"/>
              </w:rPr>
            </w:pPr>
            <w:r>
              <w:rPr>
                <w:lang w:eastAsia="zh-CN"/>
              </w:rPr>
              <w:t>timeSyncData</w:t>
            </w:r>
          </w:p>
        </w:tc>
        <w:tc>
          <w:tcPr>
            <w:tcW w:w="1557" w:type="dxa"/>
            <w:tcBorders>
              <w:top w:val="single" w:sz="4" w:space="0" w:color="auto"/>
              <w:left w:val="single" w:sz="4" w:space="0" w:color="auto"/>
              <w:bottom w:val="single" w:sz="4" w:space="0" w:color="auto"/>
              <w:right w:val="single" w:sz="4" w:space="0" w:color="auto"/>
            </w:tcBorders>
          </w:tcPr>
          <w:p w14:paraId="39340E1D" w14:textId="77777777" w:rsidR="00BC74C6" w:rsidRPr="00B06F7A" w:rsidRDefault="00BC74C6" w:rsidP="003A5623">
            <w:pPr>
              <w:pStyle w:val="TAL"/>
            </w:pPr>
            <w:r>
              <w:t>TimeSyncData</w:t>
            </w:r>
          </w:p>
        </w:tc>
        <w:tc>
          <w:tcPr>
            <w:tcW w:w="426" w:type="dxa"/>
            <w:tcBorders>
              <w:top w:val="single" w:sz="4" w:space="0" w:color="auto"/>
              <w:left w:val="single" w:sz="4" w:space="0" w:color="auto"/>
              <w:bottom w:val="single" w:sz="4" w:space="0" w:color="auto"/>
              <w:right w:val="single" w:sz="4" w:space="0" w:color="auto"/>
            </w:tcBorders>
          </w:tcPr>
          <w:p w14:paraId="1D0E521E" w14:textId="77777777" w:rsidR="00BC74C6" w:rsidRPr="00B06F7A" w:rsidRDefault="00BC74C6" w:rsidP="003A5623">
            <w:pPr>
              <w:pStyle w:val="TAC"/>
            </w:pPr>
            <w:r>
              <w:t>O</w:t>
            </w:r>
          </w:p>
        </w:tc>
        <w:tc>
          <w:tcPr>
            <w:tcW w:w="1137" w:type="dxa"/>
            <w:tcBorders>
              <w:top w:val="single" w:sz="4" w:space="0" w:color="auto"/>
              <w:left w:val="single" w:sz="4" w:space="0" w:color="auto"/>
              <w:bottom w:val="single" w:sz="4" w:space="0" w:color="auto"/>
              <w:right w:val="single" w:sz="4" w:space="0" w:color="auto"/>
            </w:tcBorders>
          </w:tcPr>
          <w:p w14:paraId="49710BBC" w14:textId="77777777" w:rsidR="00BC74C6" w:rsidRPr="00B06F7A" w:rsidRDefault="00BC74C6" w:rsidP="003A5623">
            <w:pPr>
              <w:pStyle w:val="TAL"/>
            </w:pPr>
            <w:r>
              <w:t>0..1</w:t>
            </w:r>
          </w:p>
        </w:tc>
        <w:tc>
          <w:tcPr>
            <w:tcW w:w="4385" w:type="dxa"/>
            <w:tcBorders>
              <w:top w:val="single" w:sz="4" w:space="0" w:color="auto"/>
              <w:left w:val="single" w:sz="4" w:space="0" w:color="auto"/>
              <w:bottom w:val="single" w:sz="4" w:space="0" w:color="auto"/>
              <w:right w:val="single" w:sz="4" w:space="0" w:color="auto"/>
            </w:tcBorders>
          </w:tcPr>
          <w:p w14:paraId="10DC060A" w14:textId="77777777" w:rsidR="00BC74C6" w:rsidRPr="00AC00C1" w:rsidRDefault="00BC74C6" w:rsidP="003A5623">
            <w:pPr>
              <w:pStyle w:val="TAL"/>
              <w:rPr>
                <w:rFonts w:cs="Arial"/>
                <w:szCs w:val="18"/>
              </w:rPr>
            </w:pPr>
            <w:r>
              <w:rPr>
                <w:rFonts w:cs="Arial"/>
                <w:szCs w:val="18"/>
              </w:rPr>
              <w:t>Contains subscription data for Access Stratum Time Synchronization (see 3GPP TS 23.502 [3] clause 4.28.2.1 and 3GPP TS 23.501 [2] clause 5.27.1.11).</w:t>
            </w:r>
          </w:p>
        </w:tc>
        <w:tc>
          <w:tcPr>
            <w:tcW w:w="1701" w:type="dxa"/>
            <w:tcBorders>
              <w:top w:val="single" w:sz="4" w:space="0" w:color="auto"/>
              <w:left w:val="single" w:sz="4" w:space="0" w:color="auto"/>
              <w:bottom w:val="single" w:sz="4" w:space="0" w:color="auto"/>
              <w:right w:val="single" w:sz="4" w:space="0" w:color="auto"/>
            </w:tcBorders>
          </w:tcPr>
          <w:p w14:paraId="63E05FD5" w14:textId="77777777" w:rsidR="00BC74C6" w:rsidRPr="00B06F7A" w:rsidRDefault="00BC74C6" w:rsidP="003A5623">
            <w:pPr>
              <w:pStyle w:val="TAL"/>
              <w:rPr>
                <w:rFonts w:cs="Arial"/>
                <w:szCs w:val="18"/>
              </w:rPr>
            </w:pPr>
          </w:p>
        </w:tc>
      </w:tr>
      <w:tr w:rsidR="00FD76BE" w:rsidRPr="00B06F7A" w14:paraId="6CC70EBA" w14:textId="77777777" w:rsidTr="003A5623">
        <w:trPr>
          <w:jc w:val="center"/>
          <w:ins w:id="201" w:author="Ulrich Wiehe" w:date="2023-03-31T10:27:00Z"/>
        </w:trPr>
        <w:tc>
          <w:tcPr>
            <w:tcW w:w="1985" w:type="dxa"/>
            <w:tcBorders>
              <w:top w:val="single" w:sz="4" w:space="0" w:color="auto"/>
              <w:left w:val="single" w:sz="4" w:space="0" w:color="auto"/>
              <w:bottom w:val="single" w:sz="4" w:space="0" w:color="auto"/>
              <w:right w:val="single" w:sz="4" w:space="0" w:color="auto"/>
            </w:tcBorders>
          </w:tcPr>
          <w:p w14:paraId="13990A7C" w14:textId="58063139" w:rsidR="00FD76BE" w:rsidRDefault="00FD76BE" w:rsidP="003A5623">
            <w:pPr>
              <w:pStyle w:val="TAL"/>
              <w:rPr>
                <w:ins w:id="202" w:author="Ulrich Wiehe" w:date="2023-03-31T10:27:00Z"/>
                <w:lang w:eastAsia="zh-CN"/>
              </w:rPr>
            </w:pPr>
            <w:ins w:id="203" w:author="Ulrich Wiehe" w:date="2023-03-31T10:27:00Z">
              <w:r>
                <w:rPr>
                  <w:lang w:eastAsia="zh-CN"/>
                </w:rPr>
                <w:lastRenderedPageBreak/>
                <w:t>sharedDataList</w:t>
              </w:r>
            </w:ins>
          </w:p>
        </w:tc>
        <w:tc>
          <w:tcPr>
            <w:tcW w:w="1557" w:type="dxa"/>
            <w:tcBorders>
              <w:top w:val="single" w:sz="4" w:space="0" w:color="auto"/>
              <w:left w:val="single" w:sz="4" w:space="0" w:color="auto"/>
              <w:bottom w:val="single" w:sz="4" w:space="0" w:color="auto"/>
              <w:right w:val="single" w:sz="4" w:space="0" w:color="auto"/>
            </w:tcBorders>
          </w:tcPr>
          <w:p w14:paraId="7133FBAE" w14:textId="7C5398E9" w:rsidR="00FD76BE" w:rsidRDefault="00FD76BE" w:rsidP="003A5623">
            <w:pPr>
              <w:pStyle w:val="TAL"/>
              <w:rPr>
                <w:ins w:id="204" w:author="Ulrich Wiehe" w:date="2023-03-31T10:27:00Z"/>
              </w:rPr>
            </w:pPr>
            <w:ins w:id="205" w:author="Ulrich Wiehe" w:date="2023-03-31T10:27:00Z">
              <w:r>
                <w:t>array(SharedData)</w:t>
              </w:r>
            </w:ins>
          </w:p>
        </w:tc>
        <w:tc>
          <w:tcPr>
            <w:tcW w:w="426" w:type="dxa"/>
            <w:tcBorders>
              <w:top w:val="single" w:sz="4" w:space="0" w:color="auto"/>
              <w:left w:val="single" w:sz="4" w:space="0" w:color="auto"/>
              <w:bottom w:val="single" w:sz="4" w:space="0" w:color="auto"/>
              <w:right w:val="single" w:sz="4" w:space="0" w:color="auto"/>
            </w:tcBorders>
          </w:tcPr>
          <w:p w14:paraId="724B2ABC" w14:textId="6623D302" w:rsidR="00FD76BE" w:rsidRDefault="00FD76BE" w:rsidP="003A5623">
            <w:pPr>
              <w:pStyle w:val="TAC"/>
              <w:rPr>
                <w:ins w:id="206" w:author="Ulrich Wiehe" w:date="2023-03-31T10:27:00Z"/>
              </w:rPr>
            </w:pPr>
            <w:ins w:id="207" w:author="Ulrich Wiehe" w:date="2023-03-31T10:27:00Z">
              <w:r>
                <w:t>O</w:t>
              </w:r>
            </w:ins>
          </w:p>
        </w:tc>
        <w:tc>
          <w:tcPr>
            <w:tcW w:w="1137" w:type="dxa"/>
            <w:tcBorders>
              <w:top w:val="single" w:sz="4" w:space="0" w:color="auto"/>
              <w:left w:val="single" w:sz="4" w:space="0" w:color="auto"/>
              <w:bottom w:val="single" w:sz="4" w:space="0" w:color="auto"/>
              <w:right w:val="single" w:sz="4" w:space="0" w:color="auto"/>
            </w:tcBorders>
          </w:tcPr>
          <w:p w14:paraId="48B3571F" w14:textId="795937C5" w:rsidR="00FD76BE" w:rsidRDefault="00FD76BE" w:rsidP="003A5623">
            <w:pPr>
              <w:pStyle w:val="TAL"/>
              <w:rPr>
                <w:ins w:id="208" w:author="Ulrich Wiehe" w:date="2023-03-31T10:27:00Z"/>
              </w:rPr>
            </w:pPr>
            <w:ins w:id="209" w:author="Ulrich Wiehe" w:date="2023-03-31T10:27:00Z">
              <w:r>
                <w:t>1..N</w:t>
              </w:r>
            </w:ins>
          </w:p>
        </w:tc>
        <w:tc>
          <w:tcPr>
            <w:tcW w:w="4385" w:type="dxa"/>
            <w:tcBorders>
              <w:top w:val="single" w:sz="4" w:space="0" w:color="auto"/>
              <w:left w:val="single" w:sz="4" w:space="0" w:color="auto"/>
              <w:bottom w:val="single" w:sz="4" w:space="0" w:color="auto"/>
              <w:right w:val="single" w:sz="4" w:space="0" w:color="auto"/>
            </w:tcBorders>
          </w:tcPr>
          <w:p w14:paraId="2228D133" w14:textId="77777777" w:rsidR="00FD76BE" w:rsidRDefault="00FD76BE" w:rsidP="003A5623">
            <w:pPr>
              <w:pStyle w:val="TAL"/>
              <w:rPr>
                <w:ins w:id="210" w:author="Ulrich Wiehe" w:date="2023-03-31T10:34:00Z"/>
              </w:rPr>
            </w:pPr>
            <w:ins w:id="211" w:author="Ulrich Wiehe" w:date="2023-03-31T10:30:00Z">
              <w:r>
                <w:rPr>
                  <w:rFonts w:cs="Arial"/>
                  <w:szCs w:val="18"/>
                </w:rPr>
                <w:t>M</w:t>
              </w:r>
            </w:ins>
            <w:ins w:id="212" w:author="Ulrich Wiehe" w:date="2023-03-31T10:29:00Z">
              <w:r>
                <w:rPr>
                  <w:rFonts w:cs="Arial"/>
                  <w:szCs w:val="18"/>
                </w:rPr>
                <w:t xml:space="preserve">ay be present if </w:t>
              </w:r>
              <w:r w:rsidRPr="00B06F7A">
                <w:t>sharedAmDataIds</w:t>
              </w:r>
              <w:r>
                <w:t xml:space="preserve"> is present</w:t>
              </w:r>
            </w:ins>
            <w:ins w:id="213" w:author="Ulrich Wiehe" w:date="2023-03-31T10:33:00Z">
              <w:r>
                <w:t>.</w:t>
              </w:r>
            </w:ins>
          </w:p>
          <w:p w14:paraId="23221E99" w14:textId="6D72A5E4" w:rsidR="00FD76BE" w:rsidRDefault="00FD76BE" w:rsidP="003A5623">
            <w:pPr>
              <w:pStyle w:val="TAL"/>
              <w:rPr>
                <w:ins w:id="214" w:author="Ulrich Wiehe" w:date="2023-03-31T10:27:00Z"/>
                <w:rFonts w:cs="Arial"/>
                <w:szCs w:val="18"/>
              </w:rPr>
            </w:pPr>
            <w:ins w:id="215" w:author="Ulrich Wiehe" w:date="2023-03-31T10:34:00Z">
              <w:r>
                <w:t>If present this IE contain</w:t>
              </w:r>
            </w:ins>
            <w:ins w:id="216" w:author="Ulrich Wiehe" w:date="2023-03-31T10:40:00Z">
              <w:r>
                <w:t>s</w:t>
              </w:r>
            </w:ins>
            <w:ins w:id="217" w:author="Ulrich Wiehe" w:date="2023-03-31T10:34:00Z">
              <w:r>
                <w:t xml:space="preserve"> a list of shared Access And Mobility Subscription Data </w:t>
              </w:r>
            </w:ins>
            <w:ins w:id="218" w:author="Ulrich Wiehe" w:date="2023-03-31T10:36:00Z">
              <w:r>
                <w:t>identified by the sharedAmDataIds</w:t>
              </w:r>
            </w:ins>
            <w:ins w:id="219" w:author="Ulrich Wiehe" w:date="2023-03-31T10:38:00Z">
              <w:r>
                <w:t xml:space="preserve"> and known not to be already available </w:t>
              </w:r>
            </w:ins>
            <w:ins w:id="220" w:author="Ulrich Wiehe" w:date="2023-03-31T10:41:00Z">
              <w:r>
                <w:t>at</w:t>
              </w:r>
            </w:ins>
            <w:ins w:id="221" w:author="Ulrich Wiehe" w:date="2023-03-31T10:39:00Z">
              <w:r>
                <w:t xml:space="preserve"> the consumer.</w:t>
              </w:r>
            </w:ins>
          </w:p>
        </w:tc>
        <w:tc>
          <w:tcPr>
            <w:tcW w:w="1701" w:type="dxa"/>
            <w:tcBorders>
              <w:top w:val="single" w:sz="4" w:space="0" w:color="auto"/>
              <w:left w:val="single" w:sz="4" w:space="0" w:color="auto"/>
              <w:bottom w:val="single" w:sz="4" w:space="0" w:color="auto"/>
              <w:right w:val="single" w:sz="4" w:space="0" w:color="auto"/>
            </w:tcBorders>
          </w:tcPr>
          <w:p w14:paraId="6EFCA15B" w14:textId="77777777" w:rsidR="00FD76BE" w:rsidRPr="00B06F7A" w:rsidRDefault="00FD76BE" w:rsidP="003A5623">
            <w:pPr>
              <w:pStyle w:val="TAL"/>
              <w:rPr>
                <w:ins w:id="222" w:author="Ulrich Wiehe" w:date="2023-03-31T10:27:00Z"/>
                <w:rFonts w:cs="Arial"/>
                <w:szCs w:val="18"/>
              </w:rPr>
            </w:pPr>
          </w:p>
        </w:tc>
      </w:tr>
      <w:tr w:rsidR="00B40331" w:rsidRPr="00B06F7A" w14:paraId="7324F86D" w14:textId="77777777" w:rsidTr="00253F3A">
        <w:trPr>
          <w:jc w:val="center"/>
        </w:trPr>
        <w:tc>
          <w:tcPr>
            <w:tcW w:w="9490" w:type="dxa"/>
            <w:gridSpan w:val="5"/>
            <w:tcBorders>
              <w:top w:val="single" w:sz="4" w:space="0" w:color="auto"/>
              <w:left w:val="single" w:sz="4" w:space="0" w:color="auto"/>
              <w:bottom w:val="single" w:sz="4" w:space="0" w:color="auto"/>
              <w:right w:val="single" w:sz="4" w:space="0" w:color="auto"/>
            </w:tcBorders>
          </w:tcPr>
          <w:p w14:paraId="3F1CCB55" w14:textId="77777777" w:rsidR="00B40331" w:rsidRPr="00B06F7A" w:rsidRDefault="00B40331" w:rsidP="00B40331">
            <w:pPr>
              <w:pStyle w:val="TAN"/>
            </w:pPr>
            <w:r w:rsidRPr="00B06F7A">
              <w:t>NOTE 1:</w:t>
            </w:r>
            <w:r w:rsidRPr="00B06F7A">
              <w:tab/>
              <w:t xml:space="preserve">AccessAndMobilitySubscriptionData can be UE-individual data or shared data. </w:t>
            </w:r>
            <w:r w:rsidRPr="00B06F7A">
              <w:br/>
              <w:t xml:space="preserve">UE-individual data take precedence over shared data unless treatment instructions associated to the shared data indicate otherwise. </w:t>
            </w:r>
            <w:r w:rsidRPr="00B06F7A">
              <w:br/>
              <w:t>E.g.: When an attribute of type array is present but empty within UE-Individual data and present (with any cardinality) in shared data and no treatment instructions are applicable, the empty array takes precedence. Similarly, when a nullable attribute is present with value null within the individual data and present (with any value) in shared data and no treatment instructions are applicable, the null value takes precedence (i.e. for the concerned UE the attribute is considered absent).</w:t>
            </w:r>
          </w:p>
          <w:p w14:paraId="4EB153FE" w14:textId="77777777" w:rsidR="00B40331" w:rsidRPr="00B06F7A" w:rsidRDefault="00B40331" w:rsidP="00B40331">
            <w:pPr>
              <w:pStyle w:val="TAN"/>
            </w:pPr>
            <w:r w:rsidRPr="00B06F7A">
              <w:t>NOTE</w:t>
            </w:r>
            <w:r w:rsidRPr="00B06F7A">
              <w:rPr>
                <w:rFonts w:cs="Arial"/>
                <w:szCs w:val="18"/>
                <w:lang w:eastAsia="zh-CN"/>
              </w:rPr>
              <w:t> </w:t>
            </w:r>
            <w:r w:rsidRPr="00B06F7A">
              <w:t>2:</w:t>
            </w:r>
            <w:r w:rsidRPr="00B06F7A">
              <w:tab/>
              <w:t>If the primaryRatRestrictions and secondaryRatRestrictions attributes are supported by the sender, the sender shall include the list of RAT Types that are restricted, if any, in the ratRestrictions attribute, shall include the list of RAT Types that are restricted for use as primary RAT, if any, in the primaryRatRestrictions attribute and shall include the list of RAT Types that are restricted for use as secondary RAT, if any, in the secondaryRatRestrictions attribute. If the primaryRatRestrictions and secondaryRatRestrictions attributes are supported by the receiver, the receiver shall use the data in the primaryRatRestrictions attribute, if received, as the list of RAT Types that are restricted for use as primary RAT, and shall use the data in the secondaryRatRestrictions attribute, if received, as the list of RAT Types that are restricted for use as secondary RAT, otherwise the receiver shall use the data in the ratRestrictions attribute, if received, as the list of RAT Types that are restricted.</w:t>
            </w:r>
            <w:r w:rsidRPr="00B06F7A">
              <w:br/>
              <w:t>If the secondaryRatRestictions attribute is included in the subscription profile, the content may be sent to MME during inter RAT handover from NR SA to EN-DC, for the purpose of adequate SGW selection at MME based on subscription profile, and to avoid allocating unnecessary resources for secondary RAT at EPC if it is restricted.</w:t>
            </w:r>
          </w:p>
          <w:p w14:paraId="03F0287E" w14:textId="77777777" w:rsidR="00B40331" w:rsidRPr="00B06F7A" w:rsidRDefault="00B40331" w:rsidP="00B40331">
            <w:pPr>
              <w:pStyle w:val="TAN"/>
            </w:pPr>
            <w:r w:rsidRPr="00B06F7A">
              <w:t>NOTE </w:t>
            </w:r>
            <w:r w:rsidRPr="00B06F7A">
              <w:rPr>
                <w:rFonts w:hint="eastAsia"/>
              </w:rPr>
              <w:t>3</w:t>
            </w:r>
            <w:r w:rsidRPr="00B06F7A">
              <w:t>:</w:t>
            </w:r>
            <w:r w:rsidRPr="00B06F7A">
              <w:tab/>
            </w:r>
            <w:r w:rsidRPr="00B06F7A">
              <w:rPr>
                <w:rFonts w:hint="eastAsia"/>
              </w:rPr>
              <w:t>The AMF shall take responsibility to perform PDU session related actions subject to change of OdbPacketService, e.g. release existing PDU session</w:t>
            </w:r>
            <w:r w:rsidRPr="00B06F7A">
              <w:t>.</w:t>
            </w:r>
          </w:p>
          <w:p w14:paraId="1A432924" w14:textId="77777777" w:rsidR="00B40331" w:rsidRPr="00B06F7A" w:rsidRDefault="00B40331" w:rsidP="00B40331">
            <w:pPr>
              <w:pStyle w:val="TAN"/>
              <w:rPr>
                <w:rFonts w:cs="Arial"/>
                <w:szCs w:val="18"/>
              </w:rPr>
            </w:pPr>
            <w:r w:rsidRPr="00B06F7A">
              <w:t>NOTE 4:</w:t>
            </w:r>
            <w:r w:rsidRPr="00B06F7A">
              <w:tab/>
            </w:r>
            <w:r w:rsidRPr="00B06F7A">
              <w:rPr>
                <w:rFonts w:cs="Arial"/>
                <w:szCs w:val="18"/>
              </w:rPr>
              <w:t xml:space="preserve">The UDM shall ignore the content of sorInfo received on Nudr if </w:t>
            </w:r>
            <w:r w:rsidRPr="00B06F7A">
              <w:t>"</w:t>
            </w:r>
            <w:r w:rsidRPr="00B06F7A">
              <w:rPr>
                <w:rFonts w:cs="Arial"/>
                <w:szCs w:val="18"/>
              </w:rPr>
              <w:t>sorafRetrieval</w:t>
            </w:r>
            <w:r w:rsidRPr="00B06F7A">
              <w:t>"</w:t>
            </w:r>
            <w:r w:rsidRPr="00B06F7A">
              <w:rPr>
                <w:rFonts w:cs="Arial"/>
                <w:szCs w:val="18"/>
              </w:rPr>
              <w:t xml:space="preserve"> is set to true.</w:t>
            </w:r>
          </w:p>
          <w:p w14:paraId="55012C3E" w14:textId="77777777" w:rsidR="00CF421C" w:rsidRDefault="00B40331" w:rsidP="00CF421C">
            <w:pPr>
              <w:pStyle w:val="TAN"/>
              <w:rPr>
                <w:rFonts w:cs="Arial"/>
                <w:szCs w:val="18"/>
              </w:rPr>
            </w:pPr>
            <w:r w:rsidRPr="00B06F7A">
              <w:rPr>
                <w:rFonts w:cs="Arial"/>
                <w:szCs w:val="18"/>
              </w:rPr>
              <w:t>NOTE 5:</w:t>
            </w:r>
            <w:r w:rsidRPr="00B06F7A">
              <w:rPr>
                <w:rFonts w:cs="Arial"/>
                <w:szCs w:val="18"/>
              </w:rPr>
              <w:tab/>
              <w:t>If multiple PDU sessions to one DNN and S-NSSAI are established in EPS, the AMF shall select the same PCF by configuration or by using existing method, e.g. same PCF selection in usage monitoring.</w:t>
            </w:r>
          </w:p>
          <w:p w14:paraId="290B1E6B" w14:textId="6692F1E5" w:rsidR="00CF421C" w:rsidRDefault="00CF421C" w:rsidP="00CF421C">
            <w:pPr>
              <w:pStyle w:val="TAN"/>
              <w:rPr>
                <w:rFonts w:cs="Arial"/>
                <w:szCs w:val="18"/>
              </w:rPr>
            </w:pPr>
            <w:r>
              <w:rPr>
                <w:rFonts w:cs="Arial"/>
                <w:szCs w:val="18"/>
              </w:rPr>
              <w:t>NOTE 6:</w:t>
            </w:r>
            <w:r>
              <w:rPr>
                <w:rFonts w:cs="Arial"/>
                <w:szCs w:val="18"/>
              </w:rPr>
              <w:tab/>
              <w:t>When UE is only permitted in a small area, i.e. the UE is forbidden in most of TAIs in the PLMN, AreaCode (e.g. "All TAIs except xxx") may be used to avoid provisoning and transferring large number of TAIs. AeraCode may be used otherwise.</w:t>
            </w:r>
          </w:p>
          <w:p w14:paraId="2A9AA4D2" w14:textId="771A239E" w:rsidR="00CF421C" w:rsidRDefault="00CF421C" w:rsidP="00CF421C">
            <w:pPr>
              <w:pStyle w:val="TAN"/>
              <w:rPr>
                <w:rFonts w:cs="Arial"/>
                <w:szCs w:val="18"/>
              </w:rPr>
            </w:pPr>
            <w:r>
              <w:rPr>
                <w:rFonts w:cs="Arial"/>
                <w:szCs w:val="18"/>
              </w:rPr>
              <w:t>NOTE 7:</w:t>
            </w:r>
            <w:r>
              <w:rPr>
                <w:rFonts w:cs="Arial"/>
                <w:szCs w:val="18"/>
              </w:rPr>
              <w:tab/>
              <w:t>AreaCode for VPLMN(s) may be provisioned under agreement between operators.</w:t>
            </w:r>
          </w:p>
          <w:p w14:paraId="2F4E2EDC" w14:textId="09B1DDBD" w:rsidR="00B40331" w:rsidRPr="00B06F7A" w:rsidRDefault="00B40331" w:rsidP="00B40331">
            <w:pPr>
              <w:pStyle w:val="TAN"/>
              <w:rPr>
                <w:rFonts w:cs="Arial"/>
                <w:szCs w:val="18"/>
              </w:rPr>
            </w:pPr>
          </w:p>
        </w:tc>
        <w:tc>
          <w:tcPr>
            <w:tcW w:w="1701" w:type="dxa"/>
            <w:tcBorders>
              <w:top w:val="single" w:sz="4" w:space="0" w:color="auto"/>
              <w:left w:val="single" w:sz="4" w:space="0" w:color="auto"/>
              <w:bottom w:val="single" w:sz="4" w:space="0" w:color="auto"/>
              <w:right w:val="single" w:sz="4" w:space="0" w:color="auto"/>
            </w:tcBorders>
          </w:tcPr>
          <w:p w14:paraId="65687387" w14:textId="77777777" w:rsidR="00B40331" w:rsidRPr="00B06F7A" w:rsidRDefault="00B40331" w:rsidP="00B40331">
            <w:pPr>
              <w:pStyle w:val="TAN"/>
            </w:pPr>
          </w:p>
        </w:tc>
      </w:tr>
    </w:tbl>
    <w:p w14:paraId="6C5B6D7F" w14:textId="77777777" w:rsidR="005B7866" w:rsidRPr="00B06F7A" w:rsidRDefault="005B7866" w:rsidP="005B7866"/>
    <w:p w14:paraId="4C06EF0B" w14:textId="77777777" w:rsidR="00A3782C" w:rsidRPr="006B5418" w:rsidRDefault="00A3782C" w:rsidP="00A37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23" w:name="_Toc11338583"/>
      <w:bookmarkStart w:id="224" w:name="_Toc27585235"/>
      <w:bookmarkStart w:id="225" w:name="_Toc36457201"/>
      <w:bookmarkStart w:id="226" w:name="_Toc45028095"/>
      <w:bookmarkStart w:id="227" w:name="_Toc45028930"/>
      <w:bookmarkStart w:id="228" w:name="_Toc67681689"/>
      <w:bookmarkStart w:id="229" w:name="_Toc12208661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06F7A" w:rsidRDefault="005B7866" w:rsidP="002C737E">
      <w:pPr>
        <w:pStyle w:val="Heading1"/>
      </w:pPr>
      <w:bookmarkStart w:id="230" w:name="_Toc11338878"/>
      <w:bookmarkStart w:id="231" w:name="_Toc27585639"/>
      <w:bookmarkStart w:id="232" w:name="_Toc36457662"/>
      <w:bookmarkStart w:id="233" w:name="_Toc45028581"/>
      <w:bookmarkStart w:id="234" w:name="_Toc45029416"/>
      <w:bookmarkStart w:id="235" w:name="_Toc67682190"/>
      <w:bookmarkStart w:id="236" w:name="_Toc122087204"/>
      <w:bookmarkEnd w:id="223"/>
      <w:bookmarkEnd w:id="224"/>
      <w:bookmarkEnd w:id="225"/>
      <w:bookmarkEnd w:id="226"/>
      <w:bookmarkEnd w:id="227"/>
      <w:bookmarkEnd w:id="228"/>
      <w:bookmarkEnd w:id="229"/>
      <w:r w:rsidRPr="00B06F7A">
        <w:t>A.2</w:t>
      </w:r>
      <w:r w:rsidRPr="00B06F7A">
        <w:tab/>
        <w:t>Nudm_SDM API</w:t>
      </w:r>
      <w:bookmarkEnd w:id="230"/>
      <w:bookmarkEnd w:id="231"/>
      <w:bookmarkEnd w:id="232"/>
      <w:bookmarkEnd w:id="233"/>
      <w:bookmarkEnd w:id="234"/>
      <w:bookmarkEnd w:id="235"/>
      <w:bookmarkEnd w:id="236"/>
    </w:p>
    <w:p w14:paraId="4D03EDFF" w14:textId="77777777" w:rsidR="005B7866" w:rsidRPr="00B06F7A" w:rsidRDefault="005B7866" w:rsidP="005B7866">
      <w:pPr>
        <w:pStyle w:val="PL"/>
      </w:pPr>
      <w:r w:rsidRPr="00B06F7A">
        <w:t>openapi: 3.0.0</w:t>
      </w:r>
    </w:p>
    <w:p w14:paraId="2ACE24E8" w14:textId="3DBFEBAE" w:rsidR="005B7866" w:rsidRPr="00A3782C" w:rsidRDefault="005B7866" w:rsidP="005B7866">
      <w:pPr>
        <w:pStyle w:val="PL"/>
        <w:rPr>
          <w:color w:val="4472C4" w:themeColor="accent1"/>
        </w:rPr>
      </w:pPr>
    </w:p>
    <w:p w14:paraId="06C1435D" w14:textId="0D6D37F1" w:rsidR="00A3782C" w:rsidRPr="00A3782C" w:rsidRDefault="00A3782C" w:rsidP="005B7866">
      <w:pPr>
        <w:pStyle w:val="PL"/>
        <w:rPr>
          <w:color w:val="4472C4" w:themeColor="accent1"/>
        </w:rPr>
      </w:pPr>
      <w:r w:rsidRPr="00A3782C">
        <w:rPr>
          <w:color w:val="4472C4" w:themeColor="accent1"/>
        </w:rPr>
        <w:t>************text not shown for clarity****************</w:t>
      </w:r>
    </w:p>
    <w:p w14:paraId="5F89E0C3" w14:textId="77777777" w:rsidR="00A3782C" w:rsidRPr="00A3782C" w:rsidRDefault="00A3782C" w:rsidP="005B7866">
      <w:pPr>
        <w:pStyle w:val="PL"/>
        <w:rPr>
          <w:color w:val="4472C4" w:themeColor="accent1"/>
        </w:rPr>
      </w:pPr>
    </w:p>
    <w:p w14:paraId="3B917025" w14:textId="77777777" w:rsidR="005B7866" w:rsidRPr="00B06F7A" w:rsidRDefault="005B7866" w:rsidP="005B7866">
      <w:pPr>
        <w:pStyle w:val="PL"/>
      </w:pPr>
      <w:r w:rsidRPr="00B06F7A">
        <w:t xml:space="preserve">  /{supi}/am-data:</w:t>
      </w:r>
    </w:p>
    <w:p w14:paraId="558814FB" w14:textId="77777777" w:rsidR="005B7866" w:rsidRPr="00B06F7A" w:rsidRDefault="005B7866" w:rsidP="005B7866">
      <w:pPr>
        <w:pStyle w:val="PL"/>
      </w:pPr>
      <w:r w:rsidRPr="00B06F7A">
        <w:t xml:space="preserve">    get:</w:t>
      </w:r>
    </w:p>
    <w:p w14:paraId="6099BD58" w14:textId="77777777" w:rsidR="005B7866" w:rsidRPr="00B06F7A" w:rsidRDefault="005B7866" w:rsidP="005B7866">
      <w:pPr>
        <w:pStyle w:val="PL"/>
      </w:pPr>
      <w:r w:rsidRPr="00B06F7A">
        <w:t xml:space="preserve">      summary: retrieve a UE's Access and Mobility Subscription Data</w:t>
      </w:r>
    </w:p>
    <w:p w14:paraId="0501C2D9" w14:textId="77777777" w:rsidR="005B7866" w:rsidRPr="00B06F7A" w:rsidRDefault="005B7866" w:rsidP="005B7866">
      <w:pPr>
        <w:pStyle w:val="PL"/>
      </w:pPr>
      <w:r w:rsidRPr="00B06F7A">
        <w:t xml:space="preserve">      operationId: GetAmData</w:t>
      </w:r>
    </w:p>
    <w:p w14:paraId="2F9CA532" w14:textId="77777777" w:rsidR="005B7866" w:rsidRPr="00B06F7A" w:rsidRDefault="005B7866" w:rsidP="005B7866">
      <w:pPr>
        <w:pStyle w:val="PL"/>
      </w:pPr>
      <w:r w:rsidRPr="00B06F7A">
        <w:t xml:space="preserve">      tags:</w:t>
      </w:r>
    </w:p>
    <w:p w14:paraId="277A4901" w14:textId="77777777" w:rsidR="005B7866" w:rsidRPr="00B06F7A" w:rsidRDefault="005B7866" w:rsidP="005B7866">
      <w:pPr>
        <w:pStyle w:val="PL"/>
      </w:pPr>
      <w:r w:rsidRPr="00B06F7A">
        <w:t xml:space="preserve">        - Access and Mobility Subscription Data Retrieval</w:t>
      </w:r>
    </w:p>
    <w:p w14:paraId="1F6478F5" w14:textId="77777777" w:rsidR="0020215A" w:rsidRDefault="0020215A" w:rsidP="0020215A">
      <w:pPr>
        <w:pStyle w:val="PL"/>
      </w:pPr>
      <w:r>
        <w:t xml:space="preserve">      security:</w:t>
      </w:r>
    </w:p>
    <w:p w14:paraId="6C810B18" w14:textId="77777777" w:rsidR="0020215A" w:rsidRDefault="0020215A" w:rsidP="0020215A">
      <w:pPr>
        <w:pStyle w:val="PL"/>
      </w:pPr>
      <w:r>
        <w:t xml:space="preserve">        - {}</w:t>
      </w:r>
    </w:p>
    <w:p w14:paraId="2D938B7C" w14:textId="77777777" w:rsidR="0020215A" w:rsidRDefault="0020215A" w:rsidP="0020215A">
      <w:pPr>
        <w:pStyle w:val="PL"/>
      </w:pPr>
      <w:r>
        <w:t xml:space="preserve">        - oAuth2ClientCredentials:</w:t>
      </w:r>
    </w:p>
    <w:p w14:paraId="105ADFF4" w14:textId="77777777" w:rsidR="0020215A" w:rsidRDefault="0020215A" w:rsidP="0020215A">
      <w:pPr>
        <w:pStyle w:val="PL"/>
      </w:pPr>
      <w:r>
        <w:t xml:space="preserve">          - nudm-sdm</w:t>
      </w:r>
    </w:p>
    <w:p w14:paraId="094E4732" w14:textId="77777777" w:rsidR="0020215A" w:rsidRDefault="0020215A" w:rsidP="0020215A">
      <w:pPr>
        <w:pStyle w:val="PL"/>
      </w:pPr>
      <w:r>
        <w:t xml:space="preserve">        - oAuth2ClientCredentials:</w:t>
      </w:r>
    </w:p>
    <w:p w14:paraId="1B0DFB72" w14:textId="77777777" w:rsidR="0020215A" w:rsidRDefault="0020215A" w:rsidP="0020215A">
      <w:pPr>
        <w:pStyle w:val="PL"/>
      </w:pPr>
      <w:r>
        <w:t xml:space="preserve">          - nudm-sdm</w:t>
      </w:r>
    </w:p>
    <w:p w14:paraId="0273F353" w14:textId="77777777" w:rsidR="0020215A" w:rsidRDefault="0020215A" w:rsidP="0020215A">
      <w:pPr>
        <w:pStyle w:val="PL"/>
      </w:pPr>
      <w:r>
        <w:t xml:space="preserve">          - nudm-sdm:am-data:read</w:t>
      </w:r>
    </w:p>
    <w:p w14:paraId="194F7D0A" w14:textId="77777777" w:rsidR="005B7866" w:rsidRPr="00B06F7A" w:rsidRDefault="005B7866" w:rsidP="005B7866">
      <w:pPr>
        <w:pStyle w:val="PL"/>
      </w:pPr>
      <w:r w:rsidRPr="00B06F7A">
        <w:t xml:space="preserve">      parameters:</w:t>
      </w:r>
    </w:p>
    <w:p w14:paraId="197C9BA9" w14:textId="77777777" w:rsidR="005B7866" w:rsidRPr="00B06F7A" w:rsidRDefault="005B7866" w:rsidP="005B7866">
      <w:pPr>
        <w:pStyle w:val="PL"/>
      </w:pPr>
      <w:r w:rsidRPr="00B06F7A">
        <w:t xml:space="preserve">        - name: supi</w:t>
      </w:r>
    </w:p>
    <w:p w14:paraId="5C6C709E" w14:textId="77777777" w:rsidR="005B7866" w:rsidRPr="00B06F7A" w:rsidRDefault="005B7866" w:rsidP="005B7866">
      <w:pPr>
        <w:pStyle w:val="PL"/>
      </w:pPr>
      <w:r w:rsidRPr="00B06F7A">
        <w:t xml:space="preserve">          in: path</w:t>
      </w:r>
    </w:p>
    <w:p w14:paraId="47294F84" w14:textId="77777777" w:rsidR="005B7866" w:rsidRPr="00B06F7A" w:rsidRDefault="005B7866" w:rsidP="005B7866">
      <w:pPr>
        <w:pStyle w:val="PL"/>
      </w:pPr>
      <w:r w:rsidRPr="00B06F7A">
        <w:t xml:space="preserve">          description: Identifier of the UE</w:t>
      </w:r>
    </w:p>
    <w:p w14:paraId="16DC46EF" w14:textId="77777777" w:rsidR="005B7866" w:rsidRPr="00B06F7A" w:rsidRDefault="005B7866" w:rsidP="005B7866">
      <w:pPr>
        <w:pStyle w:val="PL"/>
      </w:pPr>
      <w:r w:rsidRPr="00B06F7A">
        <w:t xml:space="preserve">          required: true</w:t>
      </w:r>
    </w:p>
    <w:p w14:paraId="1B99F959" w14:textId="77777777" w:rsidR="005B7866" w:rsidRPr="00B06F7A" w:rsidRDefault="005B7866" w:rsidP="005B7866">
      <w:pPr>
        <w:pStyle w:val="PL"/>
      </w:pPr>
      <w:r w:rsidRPr="00B06F7A">
        <w:t xml:space="preserve">          schema:</w:t>
      </w:r>
    </w:p>
    <w:p w14:paraId="7CFF797C" w14:textId="77777777" w:rsidR="005B7866" w:rsidRPr="00B06F7A" w:rsidRDefault="005B7866" w:rsidP="005B7866">
      <w:pPr>
        <w:pStyle w:val="PL"/>
      </w:pPr>
      <w:r w:rsidRPr="00B06F7A">
        <w:t xml:space="preserve">            $ref: 'TS29571_CommonData.yaml#/components/schemas/Supi'</w:t>
      </w:r>
    </w:p>
    <w:p w14:paraId="6FE4860D" w14:textId="77777777" w:rsidR="005B7866" w:rsidRPr="00B06F7A" w:rsidRDefault="005B7866" w:rsidP="005B7866">
      <w:pPr>
        <w:pStyle w:val="PL"/>
      </w:pPr>
      <w:r w:rsidRPr="00B06F7A">
        <w:t xml:space="preserve">        - name: supported-features</w:t>
      </w:r>
    </w:p>
    <w:p w14:paraId="2CF7923E" w14:textId="77777777" w:rsidR="005B7866" w:rsidRPr="00B06F7A" w:rsidRDefault="005B7866" w:rsidP="005B7866">
      <w:pPr>
        <w:pStyle w:val="PL"/>
      </w:pPr>
      <w:r w:rsidRPr="00B06F7A">
        <w:lastRenderedPageBreak/>
        <w:t xml:space="preserve">          in: query</w:t>
      </w:r>
    </w:p>
    <w:p w14:paraId="30B20F32" w14:textId="77777777" w:rsidR="005B7866" w:rsidRPr="00B06F7A" w:rsidRDefault="005B7866" w:rsidP="005B7866">
      <w:pPr>
        <w:pStyle w:val="PL"/>
      </w:pPr>
      <w:r w:rsidRPr="00B06F7A">
        <w:t xml:space="preserve">          description: Supported Features</w:t>
      </w:r>
    </w:p>
    <w:p w14:paraId="39FDAD42" w14:textId="77777777" w:rsidR="005B7866" w:rsidRPr="00B06F7A" w:rsidRDefault="005B7866" w:rsidP="005B7866">
      <w:pPr>
        <w:pStyle w:val="PL"/>
      </w:pPr>
      <w:r w:rsidRPr="00B06F7A">
        <w:t xml:space="preserve">          schema:</w:t>
      </w:r>
    </w:p>
    <w:p w14:paraId="53EC8A60" w14:textId="77777777" w:rsidR="005B7866" w:rsidRPr="00B06F7A" w:rsidRDefault="005B7866" w:rsidP="005B7866">
      <w:pPr>
        <w:pStyle w:val="PL"/>
      </w:pPr>
      <w:r w:rsidRPr="00B06F7A">
        <w:t xml:space="preserve">             $ref: 'TS29571_CommonData.yaml#/components/schemas/SupportedFeatures'</w:t>
      </w:r>
    </w:p>
    <w:p w14:paraId="34857711" w14:textId="77777777" w:rsidR="005B7866" w:rsidRPr="00B06F7A" w:rsidRDefault="005B7866" w:rsidP="005B7866">
      <w:pPr>
        <w:pStyle w:val="PL"/>
      </w:pPr>
      <w:r w:rsidRPr="00B06F7A">
        <w:t xml:space="preserve">        - name: plmn-id</w:t>
      </w:r>
    </w:p>
    <w:p w14:paraId="7F359A1E" w14:textId="77777777" w:rsidR="005B7866" w:rsidRPr="00B06F7A" w:rsidRDefault="005B7866" w:rsidP="005B7866">
      <w:pPr>
        <w:pStyle w:val="PL"/>
      </w:pPr>
      <w:r w:rsidRPr="00B06F7A">
        <w:t xml:space="preserve">          in: query</w:t>
      </w:r>
    </w:p>
    <w:p w14:paraId="46667406" w14:textId="3CC293B1" w:rsidR="005B7866" w:rsidRPr="00B06F7A" w:rsidRDefault="005B7866" w:rsidP="005B7866">
      <w:pPr>
        <w:pStyle w:val="PL"/>
      </w:pPr>
      <w:r w:rsidRPr="00B06F7A">
        <w:t xml:space="preserve">          description: </w:t>
      </w:r>
      <w:r w:rsidR="00A5533A">
        <w:t>S</w:t>
      </w:r>
      <w:r w:rsidRPr="00B06F7A">
        <w:t>erving PLMN ID</w:t>
      </w:r>
      <w:r w:rsidR="00A5533A">
        <w:t xml:space="preserve"> or SNPN ID</w:t>
      </w:r>
    </w:p>
    <w:p w14:paraId="637DDF39" w14:textId="77777777" w:rsidR="005B7866" w:rsidRPr="00B06F7A" w:rsidRDefault="005B7866" w:rsidP="005B7866">
      <w:pPr>
        <w:pStyle w:val="PL"/>
      </w:pPr>
      <w:r w:rsidRPr="00B06F7A">
        <w:t xml:space="preserve">          content:</w:t>
      </w:r>
    </w:p>
    <w:p w14:paraId="6EE96DC3" w14:textId="77777777" w:rsidR="005B7866" w:rsidRPr="00B06F7A" w:rsidRDefault="005B7866" w:rsidP="005B7866">
      <w:pPr>
        <w:pStyle w:val="PL"/>
      </w:pPr>
      <w:r w:rsidRPr="00B06F7A">
        <w:t xml:space="preserve">            application/json:</w:t>
      </w:r>
    </w:p>
    <w:p w14:paraId="0C24CCCD" w14:textId="77777777" w:rsidR="005B7866" w:rsidRPr="00B06F7A" w:rsidRDefault="005B7866" w:rsidP="005B7866">
      <w:pPr>
        <w:pStyle w:val="PL"/>
      </w:pPr>
      <w:r w:rsidRPr="00B06F7A">
        <w:t xml:space="preserve">              schema:</w:t>
      </w:r>
    </w:p>
    <w:p w14:paraId="7AD18ACB" w14:textId="23E05A4C" w:rsidR="005B7866" w:rsidRPr="00B06F7A" w:rsidRDefault="005B7866" w:rsidP="005B7866">
      <w:pPr>
        <w:pStyle w:val="PL"/>
      </w:pPr>
      <w:r w:rsidRPr="00B06F7A">
        <w:t xml:space="preserve">                $ref: 'TS29571_CommonData.yaml#/components/schemas/PlmnId</w:t>
      </w:r>
      <w:r w:rsidR="00A5533A">
        <w:t>Nid</w:t>
      </w:r>
      <w:r w:rsidRPr="00B06F7A">
        <w:t>'</w:t>
      </w:r>
    </w:p>
    <w:p w14:paraId="53C68209" w14:textId="1C5AAE10" w:rsidR="005B7866" w:rsidRPr="00B06F7A" w:rsidRDefault="005B7866" w:rsidP="005B7866">
      <w:pPr>
        <w:pStyle w:val="PL"/>
      </w:pPr>
      <w:r w:rsidRPr="00B06F7A">
        <w:t xml:space="preserve">        - name: adjacent</w:t>
      </w:r>
      <w:r w:rsidR="006E7AFF">
        <w:t>-p</w:t>
      </w:r>
      <w:r w:rsidRPr="00B06F7A">
        <w:t>lmns</w:t>
      </w:r>
    </w:p>
    <w:p w14:paraId="01776984" w14:textId="77777777" w:rsidR="005B7866" w:rsidRPr="00B06F7A" w:rsidRDefault="005B7866" w:rsidP="005B7866">
      <w:pPr>
        <w:pStyle w:val="PL"/>
      </w:pPr>
      <w:r w:rsidRPr="00B06F7A">
        <w:t xml:space="preserve">          in: query</w:t>
      </w:r>
    </w:p>
    <w:p w14:paraId="5D17A30D" w14:textId="0FA8B263" w:rsidR="005B7866" w:rsidRPr="00B06F7A" w:rsidRDefault="005B7866" w:rsidP="005B7866">
      <w:pPr>
        <w:pStyle w:val="PL"/>
      </w:pPr>
      <w:r w:rsidRPr="00B06F7A">
        <w:t xml:space="preserve">          description: </w:t>
      </w:r>
      <w:r w:rsidR="00A5533A">
        <w:t>L</w:t>
      </w:r>
      <w:r w:rsidRPr="00B06F7A">
        <w:t>ist of PLMNs adjacent to the UE's serving PLMN</w:t>
      </w:r>
    </w:p>
    <w:p w14:paraId="6ED7091B" w14:textId="77777777" w:rsidR="005B7866" w:rsidRPr="00B06F7A" w:rsidRDefault="005B7866" w:rsidP="005B7866">
      <w:pPr>
        <w:pStyle w:val="PL"/>
      </w:pPr>
      <w:r w:rsidRPr="00B06F7A">
        <w:t xml:space="preserve">          schema:</w:t>
      </w:r>
    </w:p>
    <w:p w14:paraId="4A853EE1" w14:textId="77777777" w:rsidR="005B7866" w:rsidRPr="00B06F7A" w:rsidRDefault="005B7866" w:rsidP="005B7866">
      <w:pPr>
        <w:pStyle w:val="PL"/>
      </w:pPr>
      <w:r w:rsidRPr="00B06F7A">
        <w:t xml:space="preserve">            type: array</w:t>
      </w:r>
    </w:p>
    <w:p w14:paraId="74CA1121" w14:textId="77777777" w:rsidR="005B7866" w:rsidRPr="00B06F7A" w:rsidRDefault="005B7866" w:rsidP="005B7866">
      <w:pPr>
        <w:pStyle w:val="PL"/>
      </w:pPr>
      <w:r w:rsidRPr="00B06F7A">
        <w:t xml:space="preserve">            items:</w:t>
      </w:r>
    </w:p>
    <w:p w14:paraId="07002590" w14:textId="77777777" w:rsidR="005B7866" w:rsidRPr="00B06F7A" w:rsidRDefault="005B7866" w:rsidP="005B7866">
      <w:pPr>
        <w:pStyle w:val="PL"/>
      </w:pPr>
      <w:r w:rsidRPr="00B06F7A">
        <w:t xml:space="preserve">              $ref: 'TS29571_CommonData.yaml#/components/schemas/PlmnId'</w:t>
      </w:r>
    </w:p>
    <w:p w14:paraId="2BADC17B" w14:textId="77777777" w:rsidR="005B7866" w:rsidRPr="00B06F7A" w:rsidRDefault="005B7866" w:rsidP="005B7866">
      <w:pPr>
        <w:pStyle w:val="PL"/>
      </w:pPr>
      <w:r w:rsidRPr="00B06F7A">
        <w:t xml:space="preserve">            minItems: 1</w:t>
      </w:r>
    </w:p>
    <w:p w14:paraId="43E4600E" w14:textId="77777777" w:rsidR="005B7866" w:rsidRPr="00B06F7A" w:rsidRDefault="005B7866" w:rsidP="005B7866">
      <w:pPr>
        <w:pStyle w:val="PL"/>
      </w:pPr>
      <w:r w:rsidRPr="00B06F7A">
        <w:t xml:space="preserve">          style: form</w:t>
      </w:r>
    </w:p>
    <w:p w14:paraId="4DD3B76D" w14:textId="77777777" w:rsidR="00FE53E1" w:rsidRDefault="005B7866" w:rsidP="00FE53E1">
      <w:pPr>
        <w:pStyle w:val="PL"/>
      </w:pPr>
      <w:r w:rsidRPr="00B06F7A">
        <w:t xml:space="preserve">          explode: false</w:t>
      </w:r>
    </w:p>
    <w:p w14:paraId="4E30B18E" w14:textId="77777777" w:rsidR="00FE53E1" w:rsidRDefault="00FE53E1" w:rsidP="00FE53E1">
      <w:pPr>
        <w:pStyle w:val="PL"/>
        <w:rPr>
          <w:lang w:eastAsia="zh-CN"/>
        </w:rPr>
      </w:pPr>
      <w:r w:rsidRPr="00B06F7A">
        <w:t xml:space="preserve">        - name: </w:t>
      </w:r>
      <w:r>
        <w:rPr>
          <w:lang w:eastAsia="zh-CN"/>
        </w:rPr>
        <w:t>disaster-roaming-ind</w:t>
      </w:r>
    </w:p>
    <w:p w14:paraId="3D187013" w14:textId="77777777" w:rsidR="00FE53E1" w:rsidRPr="00B06F7A" w:rsidRDefault="00FE53E1" w:rsidP="00FE53E1">
      <w:pPr>
        <w:pStyle w:val="PL"/>
      </w:pPr>
      <w:r w:rsidRPr="00B06F7A">
        <w:t xml:space="preserve">          in: query</w:t>
      </w:r>
    </w:p>
    <w:p w14:paraId="6D905A6C" w14:textId="77777777" w:rsidR="00FE53E1" w:rsidRPr="00B06F7A" w:rsidRDefault="00FE53E1" w:rsidP="00FE53E1">
      <w:pPr>
        <w:pStyle w:val="PL"/>
      </w:pPr>
      <w:r w:rsidRPr="00B06F7A">
        <w:t xml:space="preserve">          description: Indication whether </w:t>
      </w:r>
      <w:r>
        <w:t>Disaster Roaming service is applied</w:t>
      </w:r>
      <w:r w:rsidRPr="00B06F7A">
        <w:rPr>
          <w:rFonts w:cs="Arial"/>
          <w:szCs w:val="18"/>
          <w:lang w:eastAsia="zh-CN"/>
        </w:rPr>
        <w:t xml:space="preserve"> or not</w:t>
      </w:r>
    </w:p>
    <w:p w14:paraId="55E9D30D" w14:textId="77777777" w:rsidR="00FE53E1" w:rsidRPr="00B06F7A" w:rsidRDefault="00FE53E1" w:rsidP="00FE53E1">
      <w:pPr>
        <w:pStyle w:val="PL"/>
      </w:pPr>
      <w:r w:rsidRPr="00B06F7A">
        <w:t xml:space="preserve">          required: false</w:t>
      </w:r>
    </w:p>
    <w:p w14:paraId="06527045" w14:textId="77777777" w:rsidR="00FE53E1" w:rsidRPr="00B06F7A" w:rsidRDefault="00FE53E1" w:rsidP="00FE53E1">
      <w:pPr>
        <w:pStyle w:val="PL"/>
      </w:pPr>
      <w:r w:rsidRPr="00B06F7A">
        <w:t xml:space="preserve">          schema:</w:t>
      </w:r>
    </w:p>
    <w:p w14:paraId="23A9B2AD" w14:textId="77777777" w:rsidR="00FE53E1" w:rsidRPr="00B06F7A" w:rsidRDefault="00FE53E1" w:rsidP="00FE53E1">
      <w:pPr>
        <w:pStyle w:val="PL"/>
      </w:pPr>
      <w:r w:rsidRPr="00B06F7A">
        <w:t xml:space="preserve">            type: boolean</w:t>
      </w:r>
    </w:p>
    <w:p w14:paraId="2B45C0CB" w14:textId="1D4CC161" w:rsidR="005B7866" w:rsidRPr="00B06F7A" w:rsidRDefault="00FE53E1" w:rsidP="0098617F">
      <w:pPr>
        <w:pStyle w:val="PL"/>
      </w:pPr>
      <w:r w:rsidRPr="00B06F7A">
        <w:rPr>
          <w:rFonts w:hint="eastAsia"/>
          <w:lang w:eastAsia="zh-CN"/>
        </w:rPr>
        <w:t xml:space="preserve"> </w:t>
      </w:r>
      <w:r w:rsidRPr="00B06F7A">
        <w:rPr>
          <w:lang w:eastAsia="zh-CN"/>
        </w:rPr>
        <w:t xml:space="preserve">           </w:t>
      </w:r>
      <w:r w:rsidRPr="00B06F7A">
        <w:t>default: false</w:t>
      </w:r>
    </w:p>
    <w:p w14:paraId="5DA981D2" w14:textId="7240181C" w:rsidR="006434EF" w:rsidRPr="00B06F7A" w:rsidRDefault="006434EF" w:rsidP="006434EF">
      <w:pPr>
        <w:pStyle w:val="PL"/>
        <w:rPr>
          <w:ins w:id="237" w:author="Ulrich Wiehe" w:date="2023-03-31T12:35:00Z"/>
        </w:rPr>
      </w:pPr>
      <w:ins w:id="238" w:author="Ulrich Wiehe" w:date="2023-03-31T12:35:00Z">
        <w:r w:rsidRPr="00B06F7A">
          <w:t xml:space="preserve">        - name: </w:t>
        </w:r>
        <w:r>
          <w:t>shared-data-ids</w:t>
        </w:r>
      </w:ins>
    </w:p>
    <w:p w14:paraId="4AE63E90" w14:textId="77777777" w:rsidR="006434EF" w:rsidRPr="00B06F7A" w:rsidRDefault="006434EF" w:rsidP="006434EF">
      <w:pPr>
        <w:pStyle w:val="PL"/>
        <w:rPr>
          <w:ins w:id="239" w:author="Ulrich Wiehe" w:date="2023-03-31T12:35:00Z"/>
        </w:rPr>
      </w:pPr>
      <w:ins w:id="240" w:author="Ulrich Wiehe" w:date="2023-03-31T12:35:00Z">
        <w:r w:rsidRPr="00B06F7A">
          <w:t xml:space="preserve">          in: query</w:t>
        </w:r>
      </w:ins>
    </w:p>
    <w:p w14:paraId="0344294F" w14:textId="77777777" w:rsidR="002B0C38" w:rsidRDefault="006434EF" w:rsidP="006434EF">
      <w:pPr>
        <w:pStyle w:val="PL"/>
        <w:rPr>
          <w:ins w:id="241" w:author="Ulrich Wiehe rev1" w:date="2023-05-24T14:00:00Z"/>
        </w:rPr>
      </w:pPr>
      <w:ins w:id="242" w:author="Ulrich Wiehe" w:date="2023-03-31T12:35:00Z">
        <w:r w:rsidRPr="00B06F7A">
          <w:t xml:space="preserve">          description: </w:t>
        </w:r>
      </w:ins>
      <w:ins w:id="243" w:author="Ulrich Wiehe rev1" w:date="2023-05-24T14:00:00Z">
        <w:r w:rsidR="002B0C38">
          <w:t>&gt;</w:t>
        </w:r>
      </w:ins>
    </w:p>
    <w:p w14:paraId="6BAB1CDC" w14:textId="77777777" w:rsidR="002B0C38" w:rsidRDefault="002B0C38" w:rsidP="006434EF">
      <w:pPr>
        <w:pStyle w:val="PL"/>
        <w:rPr>
          <w:ins w:id="244" w:author="Ulrich Wiehe rev1" w:date="2023-05-24T14:00:00Z"/>
        </w:rPr>
      </w:pPr>
      <w:ins w:id="245" w:author="Ulrich Wiehe rev1" w:date="2023-05-24T14:00:00Z">
        <w:r>
          <w:t xml:space="preserve">            </w:t>
        </w:r>
      </w:ins>
      <w:ins w:id="246" w:author="Ulrich Wiehe" w:date="2023-03-31T12:35:00Z">
        <w:r w:rsidR="006434EF">
          <w:t>L</w:t>
        </w:r>
        <w:r w:rsidR="006434EF" w:rsidRPr="00B06F7A">
          <w:t xml:space="preserve">ist of </w:t>
        </w:r>
        <w:r w:rsidR="006434EF">
          <w:t xml:space="preserve">IDs identifying shared </w:t>
        </w:r>
      </w:ins>
      <w:ins w:id="247" w:author="Ulrich Wiehe" w:date="2023-03-31T12:38:00Z">
        <w:r w:rsidR="006434EF">
          <w:t>Access and Mobility Subscription D</w:t>
        </w:r>
      </w:ins>
      <w:ins w:id="248" w:author="Ulrich Wiehe" w:date="2023-03-31T12:35:00Z">
        <w:r w:rsidR="006434EF">
          <w:t>ata already</w:t>
        </w:r>
      </w:ins>
    </w:p>
    <w:p w14:paraId="7DFAFC04" w14:textId="6F5766A5" w:rsidR="006434EF" w:rsidRPr="00B06F7A" w:rsidRDefault="002B0C38" w:rsidP="006434EF">
      <w:pPr>
        <w:pStyle w:val="PL"/>
        <w:rPr>
          <w:ins w:id="249" w:author="Ulrich Wiehe" w:date="2023-03-31T12:35:00Z"/>
        </w:rPr>
      </w:pPr>
      <w:ins w:id="250" w:author="Ulrich Wiehe rev1" w:date="2023-05-24T14:00:00Z">
        <w:r>
          <w:t xml:space="preserve">           </w:t>
        </w:r>
      </w:ins>
      <w:ins w:id="251" w:author="Ulrich Wiehe" w:date="2023-03-31T12:35:00Z">
        <w:r w:rsidR="006434EF">
          <w:t xml:space="preserve"> available at the NF service consumer</w:t>
        </w:r>
      </w:ins>
    </w:p>
    <w:p w14:paraId="20A32043" w14:textId="77777777" w:rsidR="006434EF" w:rsidRPr="00B06F7A" w:rsidRDefault="006434EF" w:rsidP="006434EF">
      <w:pPr>
        <w:pStyle w:val="PL"/>
        <w:rPr>
          <w:ins w:id="252" w:author="Ulrich Wiehe" w:date="2023-03-31T12:35:00Z"/>
        </w:rPr>
      </w:pPr>
      <w:ins w:id="253" w:author="Ulrich Wiehe" w:date="2023-03-31T12:35:00Z">
        <w:r w:rsidRPr="00B06F7A">
          <w:t xml:space="preserve">          schema:</w:t>
        </w:r>
      </w:ins>
    </w:p>
    <w:p w14:paraId="2D197917" w14:textId="77777777" w:rsidR="006434EF" w:rsidRPr="00B06F7A" w:rsidRDefault="006434EF" w:rsidP="006434EF">
      <w:pPr>
        <w:pStyle w:val="PL"/>
        <w:rPr>
          <w:ins w:id="254" w:author="Ulrich Wiehe" w:date="2023-03-31T12:35:00Z"/>
        </w:rPr>
      </w:pPr>
      <w:ins w:id="255" w:author="Ulrich Wiehe" w:date="2023-03-31T12:35:00Z">
        <w:r w:rsidRPr="00B06F7A">
          <w:t xml:space="preserve">            type: array</w:t>
        </w:r>
      </w:ins>
    </w:p>
    <w:p w14:paraId="45473D86" w14:textId="77777777" w:rsidR="006434EF" w:rsidRPr="00B06F7A" w:rsidRDefault="006434EF" w:rsidP="006434EF">
      <w:pPr>
        <w:pStyle w:val="PL"/>
        <w:rPr>
          <w:ins w:id="256" w:author="Ulrich Wiehe" w:date="2023-03-31T12:35:00Z"/>
        </w:rPr>
      </w:pPr>
      <w:ins w:id="257" w:author="Ulrich Wiehe" w:date="2023-03-31T12:35:00Z">
        <w:r w:rsidRPr="00B06F7A">
          <w:t xml:space="preserve">            items:</w:t>
        </w:r>
      </w:ins>
    </w:p>
    <w:p w14:paraId="03E6A3C2" w14:textId="0C34CE6C" w:rsidR="006434EF" w:rsidRPr="00B06F7A" w:rsidRDefault="006434EF" w:rsidP="006434EF">
      <w:pPr>
        <w:pStyle w:val="PL"/>
        <w:rPr>
          <w:ins w:id="258" w:author="Ulrich Wiehe" w:date="2023-03-31T12:37:00Z"/>
        </w:rPr>
      </w:pPr>
      <w:ins w:id="259" w:author="Ulrich Wiehe" w:date="2023-03-31T12:37:00Z">
        <w:r w:rsidRPr="00B06F7A">
          <w:t xml:space="preserve">        </w:t>
        </w:r>
        <w:r>
          <w:t xml:space="preserve">  </w:t>
        </w:r>
        <w:r w:rsidRPr="00B06F7A">
          <w:t xml:space="preserve">    $ref: '#/components/schemas/SharedDataId'</w:t>
        </w:r>
      </w:ins>
    </w:p>
    <w:p w14:paraId="4E1B37A4" w14:textId="77777777" w:rsidR="006434EF" w:rsidRPr="00B06F7A" w:rsidRDefault="006434EF" w:rsidP="006434EF">
      <w:pPr>
        <w:pStyle w:val="PL"/>
        <w:rPr>
          <w:ins w:id="260" w:author="Ulrich Wiehe" w:date="2023-03-31T12:35:00Z"/>
        </w:rPr>
      </w:pPr>
      <w:ins w:id="261" w:author="Ulrich Wiehe" w:date="2023-03-31T12:35:00Z">
        <w:r w:rsidRPr="00B06F7A">
          <w:t xml:space="preserve">          style: form</w:t>
        </w:r>
      </w:ins>
    </w:p>
    <w:p w14:paraId="05326D71" w14:textId="77777777" w:rsidR="006434EF" w:rsidRDefault="006434EF" w:rsidP="006434EF">
      <w:pPr>
        <w:pStyle w:val="PL"/>
        <w:rPr>
          <w:ins w:id="262" w:author="Ulrich Wiehe" w:date="2023-03-31T12:35:00Z"/>
        </w:rPr>
      </w:pPr>
      <w:ins w:id="263" w:author="Ulrich Wiehe" w:date="2023-03-31T12:35:00Z">
        <w:r w:rsidRPr="00B06F7A">
          <w:t xml:space="preserve">          explode: false</w:t>
        </w:r>
      </w:ins>
    </w:p>
    <w:p w14:paraId="2E01FF11" w14:textId="77777777" w:rsidR="005B7866" w:rsidRPr="00B06F7A" w:rsidRDefault="005B7866" w:rsidP="005B7866">
      <w:pPr>
        <w:pStyle w:val="PL"/>
        <w:rPr>
          <w:lang w:val="en-US"/>
        </w:rPr>
      </w:pPr>
      <w:r w:rsidRPr="00B06F7A">
        <w:rPr>
          <w:lang w:val="en-US"/>
        </w:rPr>
        <w:t xml:space="preserve">        - name: If-None-Match</w:t>
      </w:r>
    </w:p>
    <w:p w14:paraId="1DA3086B" w14:textId="77777777" w:rsidR="005B7866" w:rsidRPr="00B06F7A" w:rsidRDefault="005B7866" w:rsidP="005B7866">
      <w:pPr>
        <w:pStyle w:val="PL"/>
        <w:rPr>
          <w:lang w:val="en-US"/>
        </w:rPr>
      </w:pPr>
      <w:r w:rsidRPr="00B06F7A">
        <w:rPr>
          <w:lang w:val="en-US"/>
        </w:rPr>
        <w:t xml:space="preserve">          in: header</w:t>
      </w:r>
    </w:p>
    <w:p w14:paraId="1286B12A" w14:textId="77777777" w:rsidR="005B7866" w:rsidRPr="00B06F7A" w:rsidRDefault="005B7866" w:rsidP="005B7866">
      <w:pPr>
        <w:pStyle w:val="PL"/>
        <w:rPr>
          <w:lang w:val="en-US"/>
        </w:rPr>
      </w:pPr>
      <w:r w:rsidRPr="00B06F7A">
        <w:rPr>
          <w:lang w:val="en-US"/>
        </w:rPr>
        <w:t xml:space="preserve">          description: Validator for conditional requests, as described in RFC 7232, 3.2</w:t>
      </w:r>
    </w:p>
    <w:p w14:paraId="544745E3" w14:textId="77777777" w:rsidR="005B7866" w:rsidRPr="00B06F7A" w:rsidRDefault="005B7866" w:rsidP="005B7866">
      <w:pPr>
        <w:pStyle w:val="PL"/>
        <w:rPr>
          <w:lang w:val="en-US"/>
        </w:rPr>
      </w:pPr>
      <w:r w:rsidRPr="00B06F7A">
        <w:rPr>
          <w:lang w:val="en-US"/>
        </w:rPr>
        <w:t xml:space="preserve">          schema:</w:t>
      </w:r>
    </w:p>
    <w:p w14:paraId="4D51070E" w14:textId="77777777" w:rsidR="005B7866" w:rsidRPr="00B06F7A" w:rsidRDefault="005B7866" w:rsidP="005B7866">
      <w:pPr>
        <w:pStyle w:val="PL"/>
        <w:rPr>
          <w:lang w:val="en-US"/>
        </w:rPr>
      </w:pPr>
      <w:r w:rsidRPr="00B06F7A">
        <w:rPr>
          <w:lang w:val="en-US"/>
        </w:rPr>
        <w:t xml:space="preserve">            type: string</w:t>
      </w:r>
    </w:p>
    <w:p w14:paraId="38888C03" w14:textId="77777777" w:rsidR="005B7866" w:rsidRPr="00B06F7A" w:rsidRDefault="005B7866" w:rsidP="005B7866">
      <w:pPr>
        <w:pStyle w:val="PL"/>
        <w:rPr>
          <w:lang w:val="en-US"/>
        </w:rPr>
      </w:pPr>
      <w:r w:rsidRPr="00B06F7A">
        <w:rPr>
          <w:lang w:val="en-US"/>
        </w:rPr>
        <w:t xml:space="preserve">        - name: If-Modified-Since</w:t>
      </w:r>
    </w:p>
    <w:p w14:paraId="69702674" w14:textId="77777777" w:rsidR="005B7866" w:rsidRPr="00B06F7A" w:rsidRDefault="005B7866" w:rsidP="005B7866">
      <w:pPr>
        <w:pStyle w:val="PL"/>
        <w:rPr>
          <w:lang w:val="en-US"/>
        </w:rPr>
      </w:pPr>
      <w:r w:rsidRPr="00B06F7A">
        <w:rPr>
          <w:lang w:val="en-US"/>
        </w:rPr>
        <w:t xml:space="preserve">          in: header</w:t>
      </w:r>
    </w:p>
    <w:p w14:paraId="0E802867" w14:textId="77777777" w:rsidR="005B7866" w:rsidRPr="00B06F7A" w:rsidRDefault="005B7866" w:rsidP="005B7866">
      <w:pPr>
        <w:pStyle w:val="PL"/>
        <w:rPr>
          <w:lang w:val="en-US"/>
        </w:rPr>
      </w:pPr>
      <w:r w:rsidRPr="00B06F7A">
        <w:rPr>
          <w:lang w:val="en-US"/>
        </w:rPr>
        <w:t xml:space="preserve">          description: Validator for conditional requests, as described in RFC 7232, 3.3</w:t>
      </w:r>
    </w:p>
    <w:p w14:paraId="659ABF59" w14:textId="77777777" w:rsidR="005B7866" w:rsidRPr="00B06F7A" w:rsidRDefault="005B7866" w:rsidP="005B7866">
      <w:pPr>
        <w:pStyle w:val="PL"/>
        <w:rPr>
          <w:lang w:val="en-US"/>
        </w:rPr>
      </w:pPr>
      <w:r w:rsidRPr="00B06F7A">
        <w:rPr>
          <w:lang w:val="en-US"/>
        </w:rPr>
        <w:t xml:space="preserve">          schema:</w:t>
      </w:r>
    </w:p>
    <w:p w14:paraId="7CABA18E" w14:textId="77777777" w:rsidR="005B7866" w:rsidRPr="00B06F7A" w:rsidRDefault="005B7866" w:rsidP="005B7866">
      <w:pPr>
        <w:pStyle w:val="PL"/>
        <w:rPr>
          <w:lang w:val="en-US"/>
        </w:rPr>
      </w:pPr>
      <w:r w:rsidRPr="00B06F7A">
        <w:rPr>
          <w:lang w:val="en-US"/>
        </w:rPr>
        <w:t xml:space="preserve">            type: string</w:t>
      </w:r>
    </w:p>
    <w:p w14:paraId="5F61B7D3" w14:textId="77777777" w:rsidR="005B7866" w:rsidRPr="00B06F7A" w:rsidRDefault="005B7866" w:rsidP="005B7866">
      <w:pPr>
        <w:pStyle w:val="PL"/>
      </w:pPr>
      <w:r w:rsidRPr="00B06F7A">
        <w:t xml:space="preserve">      responses:</w:t>
      </w:r>
    </w:p>
    <w:p w14:paraId="42D60194" w14:textId="77777777" w:rsidR="005B7866" w:rsidRPr="00B06F7A" w:rsidRDefault="005B7866" w:rsidP="005B7866">
      <w:pPr>
        <w:pStyle w:val="PL"/>
      </w:pPr>
      <w:r w:rsidRPr="00B06F7A">
        <w:t xml:space="preserve">        '200':</w:t>
      </w:r>
    </w:p>
    <w:p w14:paraId="27076222" w14:textId="77777777" w:rsidR="005B7866" w:rsidRPr="00B06F7A" w:rsidRDefault="005B7866" w:rsidP="005B7866">
      <w:pPr>
        <w:pStyle w:val="PL"/>
      </w:pPr>
      <w:r w:rsidRPr="00B06F7A">
        <w:t xml:space="preserve">          description: Expected response to a valid request</w:t>
      </w:r>
    </w:p>
    <w:p w14:paraId="614C843F" w14:textId="77777777" w:rsidR="005B7866" w:rsidRPr="00B06F7A" w:rsidRDefault="005B7866" w:rsidP="005B7866">
      <w:pPr>
        <w:pStyle w:val="PL"/>
      </w:pPr>
      <w:r w:rsidRPr="00B06F7A">
        <w:t xml:space="preserve">          content:</w:t>
      </w:r>
    </w:p>
    <w:p w14:paraId="4F7A532E" w14:textId="77777777" w:rsidR="005B7866" w:rsidRPr="00B06F7A" w:rsidRDefault="005B7866" w:rsidP="005B7866">
      <w:pPr>
        <w:pStyle w:val="PL"/>
      </w:pPr>
      <w:r w:rsidRPr="00B06F7A">
        <w:t xml:space="preserve">            application/json:</w:t>
      </w:r>
    </w:p>
    <w:p w14:paraId="22D5F3F0" w14:textId="77777777" w:rsidR="005B7866" w:rsidRPr="00B06F7A" w:rsidRDefault="005B7866" w:rsidP="005B7866">
      <w:pPr>
        <w:pStyle w:val="PL"/>
      </w:pPr>
      <w:r w:rsidRPr="00B06F7A">
        <w:t xml:space="preserve">              schema:</w:t>
      </w:r>
    </w:p>
    <w:p w14:paraId="04FC0B11" w14:textId="77777777" w:rsidR="005B7866" w:rsidRPr="00B06F7A" w:rsidRDefault="005B7866" w:rsidP="005B7866">
      <w:pPr>
        <w:pStyle w:val="PL"/>
      </w:pPr>
      <w:r w:rsidRPr="00B06F7A">
        <w:t xml:space="preserve">                $ref: '#/components/schemas/AccessAndMobilitySubscriptionData'</w:t>
      </w:r>
    </w:p>
    <w:p w14:paraId="54414C96" w14:textId="77777777" w:rsidR="005B7866" w:rsidRPr="00B06F7A" w:rsidRDefault="005B7866" w:rsidP="005B7866">
      <w:pPr>
        <w:pStyle w:val="PL"/>
        <w:rPr>
          <w:lang w:val="en-US"/>
        </w:rPr>
      </w:pPr>
      <w:r w:rsidRPr="00B06F7A">
        <w:rPr>
          <w:lang w:val="en-US"/>
        </w:rPr>
        <w:t xml:space="preserve">          headers:</w:t>
      </w:r>
    </w:p>
    <w:p w14:paraId="68240648" w14:textId="77777777" w:rsidR="005B7866" w:rsidRPr="00B06F7A" w:rsidRDefault="005B7866" w:rsidP="005B7866">
      <w:pPr>
        <w:pStyle w:val="PL"/>
        <w:rPr>
          <w:lang w:val="en-US"/>
        </w:rPr>
      </w:pPr>
      <w:r w:rsidRPr="00B06F7A">
        <w:rPr>
          <w:lang w:val="en-US"/>
        </w:rPr>
        <w:t xml:space="preserve">            Cache-Control:</w:t>
      </w:r>
    </w:p>
    <w:p w14:paraId="4911F8A8" w14:textId="77777777" w:rsidR="005B7866" w:rsidRPr="00B06F7A" w:rsidRDefault="005B7866" w:rsidP="005B7866">
      <w:pPr>
        <w:pStyle w:val="PL"/>
        <w:rPr>
          <w:lang w:val="en-US"/>
        </w:rPr>
      </w:pPr>
      <w:r w:rsidRPr="00B06F7A">
        <w:rPr>
          <w:lang w:val="en-US"/>
        </w:rPr>
        <w:t xml:space="preserve">              description: Cache-Control containing max-age, as described in RFC 7234, 5.2</w:t>
      </w:r>
    </w:p>
    <w:p w14:paraId="517D3293" w14:textId="77777777" w:rsidR="005B7866" w:rsidRPr="00B06F7A" w:rsidRDefault="005B7866" w:rsidP="005B7866">
      <w:pPr>
        <w:pStyle w:val="PL"/>
        <w:rPr>
          <w:lang w:val="en-US"/>
        </w:rPr>
      </w:pPr>
      <w:r w:rsidRPr="00B06F7A">
        <w:rPr>
          <w:lang w:val="en-US"/>
        </w:rPr>
        <w:t xml:space="preserve">              schema:</w:t>
      </w:r>
    </w:p>
    <w:p w14:paraId="4B0A20AC" w14:textId="77777777" w:rsidR="005B7866" w:rsidRPr="00B06F7A" w:rsidRDefault="005B7866" w:rsidP="005B7866">
      <w:pPr>
        <w:pStyle w:val="PL"/>
        <w:rPr>
          <w:lang w:val="en-US"/>
        </w:rPr>
      </w:pPr>
      <w:r w:rsidRPr="00B06F7A">
        <w:rPr>
          <w:lang w:val="en-US"/>
        </w:rPr>
        <w:t xml:space="preserve">                type: string</w:t>
      </w:r>
    </w:p>
    <w:p w14:paraId="5E943635" w14:textId="77777777" w:rsidR="005B7866" w:rsidRPr="00B06F7A" w:rsidRDefault="005B7866" w:rsidP="005B7866">
      <w:pPr>
        <w:pStyle w:val="PL"/>
        <w:rPr>
          <w:lang w:val="en-US"/>
        </w:rPr>
      </w:pPr>
      <w:r w:rsidRPr="00B06F7A">
        <w:rPr>
          <w:lang w:val="en-US"/>
        </w:rPr>
        <w:t xml:space="preserve">            ETag:</w:t>
      </w:r>
    </w:p>
    <w:p w14:paraId="76F07348" w14:textId="77777777" w:rsidR="005B7866" w:rsidRPr="00B06F7A" w:rsidRDefault="005B7866" w:rsidP="005B7866">
      <w:pPr>
        <w:pStyle w:val="PL"/>
        <w:rPr>
          <w:lang w:val="en-US"/>
        </w:rPr>
      </w:pPr>
      <w:r w:rsidRPr="00B06F7A">
        <w:rPr>
          <w:lang w:val="en-US"/>
        </w:rPr>
        <w:t xml:space="preserve">              description: Entity Tag, containing a strong validator, as described in RFC 7232, 2.3</w:t>
      </w:r>
    </w:p>
    <w:p w14:paraId="01837DCE" w14:textId="77777777" w:rsidR="005B7866" w:rsidRPr="00B06F7A" w:rsidRDefault="005B7866" w:rsidP="005B7866">
      <w:pPr>
        <w:pStyle w:val="PL"/>
        <w:rPr>
          <w:lang w:val="en-US"/>
        </w:rPr>
      </w:pPr>
      <w:r w:rsidRPr="00B06F7A">
        <w:rPr>
          <w:lang w:val="en-US"/>
        </w:rPr>
        <w:t xml:space="preserve">              schema:</w:t>
      </w:r>
    </w:p>
    <w:p w14:paraId="2C7E0A00" w14:textId="77777777" w:rsidR="005B7866" w:rsidRPr="00B06F7A" w:rsidRDefault="005B7866" w:rsidP="005B7866">
      <w:pPr>
        <w:pStyle w:val="PL"/>
        <w:rPr>
          <w:lang w:val="en-US"/>
        </w:rPr>
      </w:pPr>
      <w:r w:rsidRPr="00B06F7A">
        <w:rPr>
          <w:lang w:val="en-US"/>
        </w:rPr>
        <w:t xml:space="preserve">                type: string</w:t>
      </w:r>
    </w:p>
    <w:p w14:paraId="7A526462" w14:textId="77777777" w:rsidR="005B7866" w:rsidRPr="00B06F7A" w:rsidRDefault="005B7866" w:rsidP="005B7866">
      <w:pPr>
        <w:pStyle w:val="PL"/>
        <w:rPr>
          <w:lang w:val="en-US"/>
        </w:rPr>
      </w:pPr>
      <w:r w:rsidRPr="00B06F7A">
        <w:rPr>
          <w:lang w:val="en-US"/>
        </w:rPr>
        <w:t xml:space="preserve">            Last-Modified:</w:t>
      </w:r>
    </w:p>
    <w:p w14:paraId="45E20CC2" w14:textId="77777777" w:rsidR="005B7866" w:rsidRPr="00B06F7A" w:rsidRDefault="005B7866" w:rsidP="005B7866">
      <w:pPr>
        <w:pStyle w:val="PL"/>
        <w:rPr>
          <w:lang w:val="en-US"/>
        </w:rPr>
      </w:pPr>
      <w:r w:rsidRPr="00B06F7A">
        <w:rPr>
          <w:lang w:val="en-US"/>
        </w:rPr>
        <w:t xml:space="preserve">              description: Timestamp for last modification of the resource, as described in RFC 7232, 2.2</w:t>
      </w:r>
    </w:p>
    <w:p w14:paraId="0C10482B" w14:textId="77777777" w:rsidR="005B7866" w:rsidRPr="00B06F7A" w:rsidRDefault="005B7866" w:rsidP="005B7866">
      <w:pPr>
        <w:pStyle w:val="PL"/>
        <w:rPr>
          <w:lang w:val="en-US"/>
        </w:rPr>
      </w:pPr>
      <w:r w:rsidRPr="00B06F7A">
        <w:rPr>
          <w:lang w:val="en-US"/>
        </w:rPr>
        <w:t xml:space="preserve">              schema:</w:t>
      </w:r>
    </w:p>
    <w:p w14:paraId="67AD5D5B" w14:textId="77777777" w:rsidR="005B7866" w:rsidRPr="00B06F7A" w:rsidRDefault="005B7866" w:rsidP="005B7866">
      <w:pPr>
        <w:pStyle w:val="PL"/>
        <w:rPr>
          <w:lang w:val="en-US"/>
        </w:rPr>
      </w:pPr>
      <w:r w:rsidRPr="00B06F7A">
        <w:rPr>
          <w:lang w:val="en-US"/>
        </w:rPr>
        <w:t xml:space="preserve">                type: string</w:t>
      </w:r>
    </w:p>
    <w:p w14:paraId="00E34DB2" w14:textId="77777777" w:rsidR="005B7866" w:rsidRPr="00B06F7A" w:rsidRDefault="005B7866" w:rsidP="005B7866">
      <w:pPr>
        <w:pStyle w:val="PL"/>
        <w:rPr>
          <w:lang w:val="en-US"/>
        </w:rPr>
      </w:pPr>
      <w:r w:rsidRPr="00B06F7A">
        <w:rPr>
          <w:lang w:val="en-US"/>
        </w:rPr>
        <w:t xml:space="preserve">        '400':</w:t>
      </w:r>
    </w:p>
    <w:p w14:paraId="2B284CC7" w14:textId="77777777" w:rsidR="005B7866" w:rsidRPr="00B06F7A" w:rsidRDefault="005B7866" w:rsidP="005B7866">
      <w:pPr>
        <w:pStyle w:val="PL"/>
      </w:pPr>
      <w:r w:rsidRPr="00B06F7A">
        <w:rPr>
          <w:lang w:val="en-US"/>
        </w:rPr>
        <w:t xml:space="preserve">          </w:t>
      </w:r>
      <w:r w:rsidRPr="00B06F7A">
        <w:t>$ref: 'TS29571_CommonData.yaml#/components/responses/400'</w:t>
      </w:r>
    </w:p>
    <w:p w14:paraId="146BA10B" w14:textId="77777777" w:rsidR="00431D60" w:rsidRPr="00B06F7A" w:rsidRDefault="00431D60" w:rsidP="00431D60">
      <w:pPr>
        <w:pStyle w:val="PL"/>
        <w:rPr>
          <w:lang w:val="en-US"/>
        </w:rPr>
      </w:pPr>
      <w:r w:rsidRPr="00B06F7A">
        <w:rPr>
          <w:lang w:val="en-US"/>
        </w:rPr>
        <w:t xml:space="preserve">        '40</w:t>
      </w:r>
      <w:r>
        <w:rPr>
          <w:lang w:val="en-US"/>
        </w:rPr>
        <w:t>1</w:t>
      </w:r>
      <w:r w:rsidRPr="00B06F7A">
        <w:rPr>
          <w:lang w:val="en-US"/>
        </w:rPr>
        <w:t>':</w:t>
      </w:r>
    </w:p>
    <w:p w14:paraId="000DE42E" w14:textId="77777777" w:rsidR="00431D60" w:rsidRPr="00B06F7A" w:rsidRDefault="00431D60" w:rsidP="00431D60">
      <w:pPr>
        <w:pStyle w:val="PL"/>
      </w:pPr>
      <w:r w:rsidRPr="00B06F7A">
        <w:rPr>
          <w:lang w:val="en-US"/>
        </w:rPr>
        <w:t xml:space="preserve">          $ref: 'TS29571_CommonData.yaml#/components/responses/40</w:t>
      </w:r>
      <w:r>
        <w:rPr>
          <w:lang w:val="en-US"/>
        </w:rPr>
        <w:t>1</w:t>
      </w:r>
      <w:r w:rsidRPr="00B06F7A">
        <w:rPr>
          <w:lang w:val="en-US"/>
        </w:rPr>
        <w:t>'</w:t>
      </w:r>
    </w:p>
    <w:p w14:paraId="2FF75DFD" w14:textId="77777777" w:rsidR="00431D60" w:rsidRPr="00B06F7A" w:rsidRDefault="00431D60" w:rsidP="00431D60">
      <w:pPr>
        <w:pStyle w:val="PL"/>
        <w:rPr>
          <w:lang w:val="en-US"/>
        </w:rPr>
      </w:pPr>
      <w:r w:rsidRPr="00B06F7A">
        <w:rPr>
          <w:lang w:val="en-US"/>
        </w:rPr>
        <w:t xml:space="preserve">        '403':</w:t>
      </w:r>
    </w:p>
    <w:p w14:paraId="3FDD879E" w14:textId="77777777" w:rsidR="00431D60" w:rsidRPr="00B06F7A" w:rsidRDefault="00431D60" w:rsidP="00431D60">
      <w:pPr>
        <w:pStyle w:val="PL"/>
        <w:rPr>
          <w:lang w:val="en-US"/>
        </w:rPr>
      </w:pPr>
      <w:r w:rsidRPr="00B06F7A">
        <w:rPr>
          <w:lang w:val="en-US"/>
        </w:rPr>
        <w:t xml:space="preserve">          $ref: 'TS29571_CommonData.yaml#/components/responses/403'</w:t>
      </w:r>
    </w:p>
    <w:p w14:paraId="44164117" w14:textId="77777777" w:rsidR="005B7866" w:rsidRPr="00B06F7A" w:rsidRDefault="005B7866" w:rsidP="005B7866">
      <w:pPr>
        <w:pStyle w:val="PL"/>
      </w:pPr>
      <w:r w:rsidRPr="00B06F7A">
        <w:t xml:space="preserve">        '404':</w:t>
      </w:r>
    </w:p>
    <w:p w14:paraId="24CBE9AF" w14:textId="77777777" w:rsidR="005B7866" w:rsidRPr="00B06F7A" w:rsidRDefault="005B7866" w:rsidP="005B7866">
      <w:pPr>
        <w:pStyle w:val="PL"/>
        <w:rPr>
          <w:lang w:val="en-US"/>
        </w:rPr>
      </w:pPr>
      <w:r w:rsidRPr="00B06F7A">
        <w:rPr>
          <w:lang w:val="en-US"/>
        </w:rPr>
        <w:t xml:space="preserve">          $ref: 'TS29571_CommonData.yaml#/components/responses/404'</w:t>
      </w:r>
    </w:p>
    <w:p w14:paraId="6AB69E1F" w14:textId="77777777" w:rsidR="00431D60" w:rsidRPr="00B06F7A" w:rsidRDefault="00431D60" w:rsidP="00431D60">
      <w:pPr>
        <w:pStyle w:val="PL"/>
        <w:rPr>
          <w:lang w:val="en-US"/>
        </w:rPr>
      </w:pPr>
      <w:r w:rsidRPr="00B06F7A">
        <w:rPr>
          <w:lang w:val="en-US"/>
        </w:rPr>
        <w:lastRenderedPageBreak/>
        <w:t xml:space="preserve">        '4</w:t>
      </w:r>
      <w:r>
        <w:rPr>
          <w:lang w:val="en-US"/>
        </w:rPr>
        <w:t>06</w:t>
      </w:r>
      <w:r w:rsidRPr="00B06F7A">
        <w:rPr>
          <w:lang w:val="en-US"/>
        </w:rPr>
        <w:t>':</w:t>
      </w:r>
    </w:p>
    <w:p w14:paraId="7ADD0B3C" w14:textId="77777777" w:rsidR="00431D60" w:rsidRPr="00B06F7A" w:rsidRDefault="00431D60" w:rsidP="00431D60">
      <w:pPr>
        <w:pStyle w:val="PL"/>
      </w:pPr>
      <w:r w:rsidRPr="00B06F7A">
        <w:rPr>
          <w:lang w:val="en-US"/>
        </w:rPr>
        <w:t xml:space="preserve">          $ref: 'TS29571_CommonData.yaml#/components/responses/4</w:t>
      </w:r>
      <w:r>
        <w:rPr>
          <w:lang w:val="en-US"/>
        </w:rPr>
        <w:t>06</w:t>
      </w:r>
      <w:r w:rsidRPr="00B06F7A">
        <w:rPr>
          <w:lang w:val="en-US"/>
        </w:rPr>
        <w:t>'</w:t>
      </w:r>
    </w:p>
    <w:p w14:paraId="0D05064B" w14:textId="77777777" w:rsidR="00431D60" w:rsidRPr="00B06F7A" w:rsidRDefault="00431D60" w:rsidP="00431D60">
      <w:pPr>
        <w:pStyle w:val="PL"/>
        <w:rPr>
          <w:lang w:val="en-US"/>
        </w:rPr>
      </w:pPr>
      <w:r w:rsidRPr="00B06F7A">
        <w:rPr>
          <w:lang w:val="en-US"/>
        </w:rPr>
        <w:t xml:space="preserve">        '4</w:t>
      </w:r>
      <w:r>
        <w:rPr>
          <w:lang w:val="en-US"/>
        </w:rPr>
        <w:t>29</w:t>
      </w:r>
      <w:r w:rsidRPr="00B06F7A">
        <w:rPr>
          <w:lang w:val="en-US"/>
        </w:rPr>
        <w:t>':</w:t>
      </w:r>
    </w:p>
    <w:p w14:paraId="14CF2AB7" w14:textId="77777777" w:rsidR="00431D60" w:rsidRPr="00B06F7A" w:rsidRDefault="00431D60" w:rsidP="00431D60">
      <w:pPr>
        <w:pStyle w:val="PL"/>
      </w:pPr>
      <w:r w:rsidRPr="00B06F7A">
        <w:rPr>
          <w:lang w:val="en-US"/>
        </w:rPr>
        <w:t xml:space="preserve">          $ref: 'TS29571_CommonData.yaml#/components/responses/4</w:t>
      </w:r>
      <w:r>
        <w:rPr>
          <w:lang w:val="en-US"/>
        </w:rPr>
        <w:t>29</w:t>
      </w:r>
      <w:r w:rsidRPr="00B06F7A">
        <w:rPr>
          <w:lang w:val="en-US"/>
        </w:rPr>
        <w:t>'</w:t>
      </w:r>
    </w:p>
    <w:p w14:paraId="3DD0A3F5" w14:textId="77777777" w:rsidR="005B7866" w:rsidRPr="00B06F7A" w:rsidRDefault="005B7866" w:rsidP="005B7866">
      <w:pPr>
        <w:pStyle w:val="PL"/>
        <w:rPr>
          <w:lang w:val="en-US"/>
        </w:rPr>
      </w:pPr>
      <w:r w:rsidRPr="00B06F7A">
        <w:rPr>
          <w:lang w:val="en-US"/>
        </w:rPr>
        <w:t xml:space="preserve">        '500':</w:t>
      </w:r>
    </w:p>
    <w:p w14:paraId="082ECF7D" w14:textId="77777777" w:rsidR="005B7866" w:rsidRPr="00B06F7A" w:rsidRDefault="005B7866" w:rsidP="005B7866">
      <w:pPr>
        <w:pStyle w:val="PL"/>
      </w:pPr>
      <w:r w:rsidRPr="00B06F7A">
        <w:rPr>
          <w:lang w:val="en-US"/>
        </w:rPr>
        <w:t xml:space="preserve">          </w:t>
      </w:r>
      <w:r w:rsidRPr="00B06F7A">
        <w:t>$ref: 'TS29571_CommonData.yaml#/components/responses/500'</w:t>
      </w:r>
    </w:p>
    <w:p w14:paraId="42C1BB9A" w14:textId="77777777" w:rsidR="00431D60" w:rsidRPr="00B06F7A" w:rsidRDefault="00431D60" w:rsidP="00431D60">
      <w:pPr>
        <w:pStyle w:val="PL"/>
        <w:rPr>
          <w:lang w:val="en-US"/>
        </w:rPr>
      </w:pPr>
      <w:r w:rsidRPr="00B06F7A">
        <w:rPr>
          <w:lang w:val="en-US"/>
        </w:rPr>
        <w:t xml:space="preserve">        '</w:t>
      </w:r>
      <w:r>
        <w:rPr>
          <w:lang w:val="en-US"/>
        </w:rPr>
        <w:t>502</w:t>
      </w:r>
      <w:r w:rsidRPr="00B06F7A">
        <w:rPr>
          <w:lang w:val="en-US"/>
        </w:rPr>
        <w:t>':</w:t>
      </w:r>
    </w:p>
    <w:p w14:paraId="1D46CDBA" w14:textId="77777777" w:rsidR="00431D60" w:rsidRPr="00B06F7A" w:rsidRDefault="00431D60" w:rsidP="00431D60">
      <w:pPr>
        <w:pStyle w:val="PL"/>
      </w:pPr>
      <w:r w:rsidRPr="00B06F7A">
        <w:rPr>
          <w:lang w:val="en-US"/>
        </w:rPr>
        <w:t xml:space="preserve">          $ref: 'TS29571_CommonData.yaml#/components/responses/</w:t>
      </w:r>
      <w:r>
        <w:rPr>
          <w:lang w:val="en-US"/>
        </w:rPr>
        <w:t>502</w:t>
      </w:r>
      <w:r w:rsidRPr="00B06F7A">
        <w:rPr>
          <w:lang w:val="en-US"/>
        </w:rPr>
        <w:t>'</w:t>
      </w:r>
    </w:p>
    <w:p w14:paraId="06DAADF4" w14:textId="77777777" w:rsidR="005B7866" w:rsidRPr="00B06F7A" w:rsidRDefault="005B7866" w:rsidP="005B7866">
      <w:pPr>
        <w:pStyle w:val="PL"/>
        <w:rPr>
          <w:lang w:val="en-US"/>
        </w:rPr>
      </w:pPr>
      <w:r w:rsidRPr="00B06F7A">
        <w:rPr>
          <w:lang w:val="en-US"/>
        </w:rPr>
        <w:t xml:space="preserve">        '503':</w:t>
      </w:r>
    </w:p>
    <w:p w14:paraId="0E501E52" w14:textId="77777777" w:rsidR="005B7866" w:rsidRPr="00B06F7A" w:rsidRDefault="005B7866" w:rsidP="005B7866">
      <w:pPr>
        <w:pStyle w:val="PL"/>
        <w:rPr>
          <w:lang w:val="en-US"/>
        </w:rPr>
      </w:pPr>
      <w:r w:rsidRPr="00B06F7A">
        <w:t xml:space="preserve">          $ref: 'TS29571_CommonData.yaml#/components/responses/503'</w:t>
      </w:r>
    </w:p>
    <w:p w14:paraId="32A7D781" w14:textId="77777777" w:rsidR="005B7866" w:rsidRPr="00B06F7A" w:rsidRDefault="005B7866" w:rsidP="005B7866">
      <w:pPr>
        <w:pStyle w:val="PL"/>
      </w:pPr>
      <w:r w:rsidRPr="00B06F7A">
        <w:t xml:space="preserve">        default:</w:t>
      </w:r>
    </w:p>
    <w:p w14:paraId="6C032DAD" w14:textId="77777777" w:rsidR="005B7866" w:rsidRPr="00B06F7A" w:rsidRDefault="005B7866" w:rsidP="005B7866">
      <w:pPr>
        <w:pStyle w:val="PL"/>
      </w:pPr>
      <w:r w:rsidRPr="00B06F7A">
        <w:t xml:space="preserve">          description: Unexpected error</w:t>
      </w:r>
    </w:p>
    <w:p w14:paraId="4DA0C169" w14:textId="77777777" w:rsidR="00A3782C" w:rsidRPr="00A3782C" w:rsidRDefault="00A3782C" w:rsidP="00A3782C">
      <w:pPr>
        <w:pStyle w:val="PL"/>
        <w:rPr>
          <w:color w:val="4472C4" w:themeColor="accent1"/>
        </w:rPr>
      </w:pPr>
    </w:p>
    <w:p w14:paraId="2B28AAE5" w14:textId="77777777" w:rsidR="00A3782C" w:rsidRPr="00A3782C" w:rsidRDefault="00A3782C" w:rsidP="00A3782C">
      <w:pPr>
        <w:pStyle w:val="PL"/>
        <w:rPr>
          <w:color w:val="4472C4" w:themeColor="accent1"/>
        </w:rPr>
      </w:pPr>
      <w:r w:rsidRPr="00A3782C">
        <w:rPr>
          <w:color w:val="4472C4" w:themeColor="accent1"/>
        </w:rPr>
        <w:t>************text not shown for clarity****************</w:t>
      </w:r>
    </w:p>
    <w:p w14:paraId="5230CD2F" w14:textId="77777777" w:rsidR="00A3782C" w:rsidRPr="00A3782C" w:rsidRDefault="00A3782C" w:rsidP="00A3782C">
      <w:pPr>
        <w:pStyle w:val="PL"/>
        <w:rPr>
          <w:color w:val="4472C4" w:themeColor="accent1"/>
        </w:rPr>
      </w:pPr>
    </w:p>
    <w:p w14:paraId="5E232DB1" w14:textId="77777777" w:rsidR="00BB0723" w:rsidRPr="00B06F7A" w:rsidRDefault="00BB0723" w:rsidP="005B7866">
      <w:pPr>
        <w:pStyle w:val="PL"/>
      </w:pPr>
    </w:p>
    <w:p w14:paraId="5955A5F6" w14:textId="77777777" w:rsidR="005B7866" w:rsidRPr="00B06F7A" w:rsidRDefault="005B7866" w:rsidP="005B7866">
      <w:pPr>
        <w:pStyle w:val="PL"/>
      </w:pPr>
      <w:r w:rsidRPr="00B06F7A">
        <w:t xml:space="preserve">  /{ueId}/sdm-subscriptions:</w:t>
      </w:r>
    </w:p>
    <w:p w14:paraId="45CCA44F" w14:textId="77777777" w:rsidR="005B7866" w:rsidRPr="00B06F7A" w:rsidRDefault="005B7866" w:rsidP="005B7866">
      <w:pPr>
        <w:pStyle w:val="PL"/>
      </w:pPr>
      <w:r w:rsidRPr="00B06F7A">
        <w:t xml:space="preserve">    post:</w:t>
      </w:r>
    </w:p>
    <w:p w14:paraId="56C851A6" w14:textId="77777777" w:rsidR="005B7866" w:rsidRPr="00B06F7A" w:rsidRDefault="005B7866" w:rsidP="005B7866">
      <w:pPr>
        <w:pStyle w:val="PL"/>
      </w:pPr>
      <w:r w:rsidRPr="00B06F7A">
        <w:t xml:space="preserve">      summary: subscribe to notifications</w:t>
      </w:r>
    </w:p>
    <w:p w14:paraId="5DF13D2C" w14:textId="77777777" w:rsidR="005B7866" w:rsidRPr="00B06F7A" w:rsidRDefault="005B7866" w:rsidP="005B7866">
      <w:pPr>
        <w:pStyle w:val="PL"/>
      </w:pPr>
      <w:r w:rsidRPr="00B06F7A">
        <w:t xml:space="preserve">      operationId: Subscribe</w:t>
      </w:r>
    </w:p>
    <w:p w14:paraId="0AC4A218" w14:textId="77777777" w:rsidR="005B7866" w:rsidRPr="00B06F7A" w:rsidRDefault="005B7866" w:rsidP="005B7866">
      <w:pPr>
        <w:pStyle w:val="PL"/>
      </w:pPr>
      <w:r w:rsidRPr="00B06F7A">
        <w:t xml:space="preserve">      tags:</w:t>
      </w:r>
    </w:p>
    <w:p w14:paraId="348B35C8" w14:textId="77777777" w:rsidR="005B7866" w:rsidRPr="00B06F7A" w:rsidRDefault="005B7866" w:rsidP="005B7866">
      <w:pPr>
        <w:pStyle w:val="PL"/>
      </w:pPr>
      <w:r w:rsidRPr="00B06F7A">
        <w:t xml:space="preserve">        - Subscription Creation</w:t>
      </w:r>
    </w:p>
    <w:p w14:paraId="5764A1F2" w14:textId="77777777" w:rsidR="0020215A" w:rsidRDefault="0020215A" w:rsidP="0020215A">
      <w:pPr>
        <w:pStyle w:val="PL"/>
      </w:pPr>
      <w:r>
        <w:t xml:space="preserve">      security:</w:t>
      </w:r>
    </w:p>
    <w:p w14:paraId="4AA5A8B0" w14:textId="77777777" w:rsidR="0020215A" w:rsidRDefault="0020215A" w:rsidP="0020215A">
      <w:pPr>
        <w:pStyle w:val="PL"/>
      </w:pPr>
      <w:r>
        <w:t xml:space="preserve">        - {}</w:t>
      </w:r>
    </w:p>
    <w:p w14:paraId="504557BB" w14:textId="77777777" w:rsidR="0020215A" w:rsidRDefault="0020215A" w:rsidP="0020215A">
      <w:pPr>
        <w:pStyle w:val="PL"/>
      </w:pPr>
      <w:r>
        <w:t xml:space="preserve">        - oAuth2ClientCredentials:</w:t>
      </w:r>
    </w:p>
    <w:p w14:paraId="0F437B13" w14:textId="77777777" w:rsidR="0020215A" w:rsidRDefault="0020215A" w:rsidP="0020215A">
      <w:pPr>
        <w:pStyle w:val="PL"/>
      </w:pPr>
      <w:r>
        <w:t xml:space="preserve">          - nudm-sdm</w:t>
      </w:r>
    </w:p>
    <w:p w14:paraId="2AD54F16" w14:textId="77777777" w:rsidR="0020215A" w:rsidRDefault="0020215A" w:rsidP="0020215A">
      <w:pPr>
        <w:pStyle w:val="PL"/>
      </w:pPr>
      <w:r>
        <w:t xml:space="preserve">        - oAuth2ClientCredentials:</w:t>
      </w:r>
    </w:p>
    <w:p w14:paraId="5447C7E6" w14:textId="77777777" w:rsidR="0020215A" w:rsidRDefault="0020215A" w:rsidP="0020215A">
      <w:pPr>
        <w:pStyle w:val="PL"/>
      </w:pPr>
      <w:r>
        <w:t xml:space="preserve">          - nudm-sdm</w:t>
      </w:r>
    </w:p>
    <w:p w14:paraId="60CC9247" w14:textId="77777777" w:rsidR="0020215A" w:rsidRDefault="0020215A" w:rsidP="0020215A">
      <w:pPr>
        <w:pStyle w:val="PL"/>
      </w:pPr>
      <w:r>
        <w:t xml:space="preserve">          - nudm-sdm:sdm-subscriptions:create</w:t>
      </w:r>
    </w:p>
    <w:p w14:paraId="5B9B02EF" w14:textId="77777777" w:rsidR="005B7866" w:rsidRPr="00B06F7A" w:rsidRDefault="005B7866" w:rsidP="005B7866">
      <w:pPr>
        <w:pStyle w:val="PL"/>
      </w:pPr>
      <w:r w:rsidRPr="00B06F7A">
        <w:t xml:space="preserve">      parameters:</w:t>
      </w:r>
    </w:p>
    <w:p w14:paraId="64CC7D63" w14:textId="77777777" w:rsidR="005B7866" w:rsidRPr="00B06F7A" w:rsidRDefault="005B7866" w:rsidP="005B7866">
      <w:pPr>
        <w:pStyle w:val="PL"/>
      </w:pPr>
      <w:r w:rsidRPr="00B06F7A">
        <w:t xml:space="preserve">        - name: ueId</w:t>
      </w:r>
    </w:p>
    <w:p w14:paraId="13F334C1" w14:textId="77777777" w:rsidR="005B7866" w:rsidRPr="00B06F7A" w:rsidRDefault="005B7866" w:rsidP="005B7866">
      <w:pPr>
        <w:pStyle w:val="PL"/>
      </w:pPr>
      <w:r w:rsidRPr="00B06F7A">
        <w:t xml:space="preserve">          in: path</w:t>
      </w:r>
    </w:p>
    <w:p w14:paraId="743B9844" w14:textId="77777777" w:rsidR="005B7866" w:rsidRPr="00B06F7A" w:rsidRDefault="005B7866" w:rsidP="005B7866">
      <w:pPr>
        <w:pStyle w:val="PL"/>
      </w:pPr>
      <w:r w:rsidRPr="00B06F7A">
        <w:t xml:space="preserve">          description: Identity of the user</w:t>
      </w:r>
    </w:p>
    <w:p w14:paraId="2D4D65D6" w14:textId="77777777" w:rsidR="005B7866" w:rsidRPr="00B06F7A" w:rsidRDefault="005B7866" w:rsidP="005B7866">
      <w:pPr>
        <w:pStyle w:val="PL"/>
      </w:pPr>
      <w:r w:rsidRPr="00B06F7A">
        <w:t xml:space="preserve">          required: true</w:t>
      </w:r>
    </w:p>
    <w:p w14:paraId="0D488369" w14:textId="77777777" w:rsidR="005B7866" w:rsidRPr="00B06F7A" w:rsidRDefault="005B7866" w:rsidP="005B7866">
      <w:pPr>
        <w:pStyle w:val="PL"/>
      </w:pPr>
      <w:r w:rsidRPr="00B06F7A">
        <w:t xml:space="preserve">          schema:</w:t>
      </w:r>
    </w:p>
    <w:p w14:paraId="31E5FD41" w14:textId="77777777" w:rsidR="005B7866" w:rsidRPr="00B06F7A" w:rsidRDefault="005B7866" w:rsidP="005B7866">
      <w:pPr>
        <w:pStyle w:val="PL"/>
      </w:pPr>
      <w:r w:rsidRPr="00B06F7A">
        <w:t xml:space="preserve">            $ref: 'TS29571_CommonData.yaml#/components/schemas/VarUeId'</w:t>
      </w:r>
    </w:p>
    <w:p w14:paraId="15BEB8D7" w14:textId="77777777" w:rsidR="006434EF" w:rsidRPr="00B06F7A" w:rsidRDefault="006434EF" w:rsidP="006434EF">
      <w:pPr>
        <w:pStyle w:val="PL"/>
        <w:rPr>
          <w:ins w:id="264" w:author="Ulrich Wiehe" w:date="2023-03-31T12:40:00Z"/>
        </w:rPr>
      </w:pPr>
      <w:ins w:id="265" w:author="Ulrich Wiehe" w:date="2023-03-31T12:40:00Z">
        <w:r w:rsidRPr="00B06F7A">
          <w:t xml:space="preserve">        - name: </w:t>
        </w:r>
        <w:r>
          <w:t>shared-data-ids</w:t>
        </w:r>
      </w:ins>
    </w:p>
    <w:p w14:paraId="50C5C00F" w14:textId="77777777" w:rsidR="006434EF" w:rsidRPr="00B06F7A" w:rsidRDefault="006434EF" w:rsidP="006434EF">
      <w:pPr>
        <w:pStyle w:val="PL"/>
        <w:rPr>
          <w:ins w:id="266" w:author="Ulrich Wiehe" w:date="2023-03-31T12:40:00Z"/>
        </w:rPr>
      </w:pPr>
      <w:ins w:id="267" w:author="Ulrich Wiehe" w:date="2023-03-31T12:40:00Z">
        <w:r w:rsidRPr="00B06F7A">
          <w:t xml:space="preserve">          in: query</w:t>
        </w:r>
      </w:ins>
    </w:p>
    <w:p w14:paraId="77DBDE6E" w14:textId="77777777" w:rsidR="002B0C38" w:rsidRDefault="006434EF" w:rsidP="006434EF">
      <w:pPr>
        <w:pStyle w:val="PL"/>
        <w:rPr>
          <w:ins w:id="268" w:author="Ulrich Wiehe rev1" w:date="2023-05-24T14:01:00Z"/>
        </w:rPr>
      </w:pPr>
      <w:ins w:id="269" w:author="Ulrich Wiehe" w:date="2023-03-31T12:40:00Z">
        <w:r w:rsidRPr="00B06F7A">
          <w:t xml:space="preserve">          description: </w:t>
        </w:r>
      </w:ins>
      <w:ins w:id="270" w:author="Ulrich Wiehe rev1" w:date="2023-05-24T14:01:00Z">
        <w:r w:rsidR="002B0C38">
          <w:t>&gt;</w:t>
        </w:r>
      </w:ins>
    </w:p>
    <w:p w14:paraId="4977FF23" w14:textId="77777777" w:rsidR="002B0C38" w:rsidRDefault="002B0C38" w:rsidP="006434EF">
      <w:pPr>
        <w:pStyle w:val="PL"/>
        <w:rPr>
          <w:ins w:id="271" w:author="Ulrich Wiehe rev1" w:date="2023-05-24T14:01:00Z"/>
        </w:rPr>
      </w:pPr>
      <w:ins w:id="272" w:author="Ulrich Wiehe rev1" w:date="2023-05-24T14:01:00Z">
        <w:r>
          <w:t xml:space="preserve">            </w:t>
        </w:r>
      </w:ins>
      <w:ins w:id="273" w:author="Ulrich Wiehe" w:date="2023-03-31T12:40:00Z">
        <w:r w:rsidR="006434EF">
          <w:t>L</w:t>
        </w:r>
        <w:r w:rsidR="006434EF" w:rsidRPr="00B06F7A">
          <w:t xml:space="preserve">ist of </w:t>
        </w:r>
        <w:r w:rsidR="006434EF">
          <w:t xml:space="preserve">IDs identifying shared Data already available at </w:t>
        </w:r>
      </w:ins>
      <w:ins w:id="274" w:author="Ulrich Wiehe" w:date="2023-03-31T12:41:00Z">
        <w:r w:rsidR="006434EF">
          <w:t>and</w:t>
        </w:r>
      </w:ins>
    </w:p>
    <w:p w14:paraId="4D65E2E1" w14:textId="2BA75003" w:rsidR="006434EF" w:rsidRPr="00B06F7A" w:rsidRDefault="002B0C38" w:rsidP="006434EF">
      <w:pPr>
        <w:pStyle w:val="PL"/>
        <w:rPr>
          <w:ins w:id="275" w:author="Ulrich Wiehe" w:date="2023-03-31T12:40:00Z"/>
        </w:rPr>
      </w:pPr>
      <w:ins w:id="276" w:author="Ulrich Wiehe rev1" w:date="2023-05-24T14:01:00Z">
        <w:r>
          <w:t xml:space="preserve">           </w:t>
        </w:r>
      </w:ins>
      <w:ins w:id="277" w:author="Ulrich Wiehe" w:date="2023-03-31T12:41:00Z">
        <w:r w:rsidR="006434EF">
          <w:t xml:space="preserve"> subscribed by </w:t>
        </w:r>
      </w:ins>
      <w:ins w:id="278" w:author="Ulrich Wiehe" w:date="2023-03-31T12:40:00Z">
        <w:r w:rsidR="006434EF">
          <w:t>the NF service consumer</w:t>
        </w:r>
      </w:ins>
    </w:p>
    <w:p w14:paraId="58BDAD00" w14:textId="77777777" w:rsidR="006434EF" w:rsidRPr="00B06F7A" w:rsidRDefault="006434EF" w:rsidP="006434EF">
      <w:pPr>
        <w:pStyle w:val="PL"/>
        <w:rPr>
          <w:ins w:id="279" w:author="Ulrich Wiehe" w:date="2023-03-31T12:40:00Z"/>
        </w:rPr>
      </w:pPr>
      <w:ins w:id="280" w:author="Ulrich Wiehe" w:date="2023-03-31T12:40:00Z">
        <w:r w:rsidRPr="00B06F7A">
          <w:t xml:space="preserve">          schema:</w:t>
        </w:r>
      </w:ins>
    </w:p>
    <w:p w14:paraId="7FA2BBFA" w14:textId="77777777" w:rsidR="006434EF" w:rsidRPr="00B06F7A" w:rsidRDefault="006434EF" w:rsidP="006434EF">
      <w:pPr>
        <w:pStyle w:val="PL"/>
        <w:rPr>
          <w:ins w:id="281" w:author="Ulrich Wiehe" w:date="2023-03-31T12:40:00Z"/>
        </w:rPr>
      </w:pPr>
      <w:ins w:id="282" w:author="Ulrich Wiehe" w:date="2023-03-31T12:40:00Z">
        <w:r w:rsidRPr="00B06F7A">
          <w:t xml:space="preserve">            type: array</w:t>
        </w:r>
      </w:ins>
    </w:p>
    <w:p w14:paraId="21126400" w14:textId="77777777" w:rsidR="006434EF" w:rsidRPr="00B06F7A" w:rsidRDefault="006434EF" w:rsidP="006434EF">
      <w:pPr>
        <w:pStyle w:val="PL"/>
        <w:rPr>
          <w:ins w:id="283" w:author="Ulrich Wiehe" w:date="2023-03-31T12:40:00Z"/>
        </w:rPr>
      </w:pPr>
      <w:ins w:id="284" w:author="Ulrich Wiehe" w:date="2023-03-31T12:40:00Z">
        <w:r w:rsidRPr="00B06F7A">
          <w:t xml:space="preserve">            items:</w:t>
        </w:r>
      </w:ins>
    </w:p>
    <w:p w14:paraId="59932958" w14:textId="77777777" w:rsidR="006434EF" w:rsidRPr="00B06F7A" w:rsidRDefault="006434EF" w:rsidP="006434EF">
      <w:pPr>
        <w:pStyle w:val="PL"/>
        <w:rPr>
          <w:ins w:id="285" w:author="Ulrich Wiehe" w:date="2023-03-31T12:40:00Z"/>
        </w:rPr>
      </w:pPr>
      <w:ins w:id="286" w:author="Ulrich Wiehe" w:date="2023-03-31T12:40:00Z">
        <w:r w:rsidRPr="00B06F7A">
          <w:t xml:space="preserve">        </w:t>
        </w:r>
        <w:r>
          <w:t xml:space="preserve">  </w:t>
        </w:r>
        <w:r w:rsidRPr="00B06F7A">
          <w:t xml:space="preserve">    $ref: '#/components/schemas/SharedDataId'</w:t>
        </w:r>
      </w:ins>
    </w:p>
    <w:p w14:paraId="7DA5EA89" w14:textId="77777777" w:rsidR="006434EF" w:rsidRPr="00B06F7A" w:rsidRDefault="006434EF" w:rsidP="006434EF">
      <w:pPr>
        <w:pStyle w:val="PL"/>
        <w:rPr>
          <w:ins w:id="287" w:author="Ulrich Wiehe" w:date="2023-03-31T12:40:00Z"/>
        </w:rPr>
      </w:pPr>
      <w:ins w:id="288" w:author="Ulrich Wiehe" w:date="2023-03-31T12:40:00Z">
        <w:r w:rsidRPr="00B06F7A">
          <w:t xml:space="preserve">          style: form</w:t>
        </w:r>
      </w:ins>
    </w:p>
    <w:p w14:paraId="6123743E" w14:textId="77777777" w:rsidR="006434EF" w:rsidRDefault="006434EF" w:rsidP="006434EF">
      <w:pPr>
        <w:pStyle w:val="PL"/>
        <w:rPr>
          <w:ins w:id="289" w:author="Ulrich Wiehe" w:date="2023-03-31T12:40:00Z"/>
        </w:rPr>
      </w:pPr>
      <w:ins w:id="290" w:author="Ulrich Wiehe" w:date="2023-03-31T12:40:00Z">
        <w:r w:rsidRPr="00B06F7A">
          <w:t xml:space="preserve">          explode: false</w:t>
        </w:r>
      </w:ins>
    </w:p>
    <w:p w14:paraId="5F318399" w14:textId="77777777" w:rsidR="005B7866" w:rsidRPr="00B06F7A" w:rsidRDefault="005B7866" w:rsidP="005B7866">
      <w:pPr>
        <w:pStyle w:val="PL"/>
      </w:pPr>
      <w:r w:rsidRPr="00B06F7A">
        <w:t xml:space="preserve">      requestBody:</w:t>
      </w:r>
    </w:p>
    <w:p w14:paraId="09926E62" w14:textId="77777777" w:rsidR="005B7866" w:rsidRPr="00B06F7A" w:rsidRDefault="005B7866" w:rsidP="005B7866">
      <w:pPr>
        <w:pStyle w:val="PL"/>
      </w:pPr>
      <w:r w:rsidRPr="00B06F7A">
        <w:t xml:space="preserve">        content:</w:t>
      </w:r>
    </w:p>
    <w:p w14:paraId="51A16B5C" w14:textId="77777777" w:rsidR="005B7866" w:rsidRPr="00B06F7A" w:rsidRDefault="005B7866" w:rsidP="005B7866">
      <w:pPr>
        <w:pStyle w:val="PL"/>
      </w:pPr>
      <w:r w:rsidRPr="00B06F7A">
        <w:t xml:space="preserve">          application/json:</w:t>
      </w:r>
    </w:p>
    <w:p w14:paraId="38A08662" w14:textId="77777777" w:rsidR="005B7866" w:rsidRPr="00B06F7A" w:rsidRDefault="005B7866" w:rsidP="005B7866">
      <w:pPr>
        <w:pStyle w:val="PL"/>
      </w:pPr>
      <w:r w:rsidRPr="00B06F7A">
        <w:t xml:space="preserve">            schema:</w:t>
      </w:r>
    </w:p>
    <w:p w14:paraId="01502EE7" w14:textId="77777777" w:rsidR="005B7866" w:rsidRPr="00B06F7A" w:rsidRDefault="005B7866" w:rsidP="005B7866">
      <w:pPr>
        <w:pStyle w:val="PL"/>
      </w:pPr>
      <w:r w:rsidRPr="00B06F7A">
        <w:t xml:space="preserve">              $ref: '#/components/schemas/SdmSubscription'</w:t>
      </w:r>
    </w:p>
    <w:p w14:paraId="7C240A76" w14:textId="77777777" w:rsidR="005B7866" w:rsidRPr="00B06F7A" w:rsidRDefault="005B7866" w:rsidP="005B7866">
      <w:pPr>
        <w:pStyle w:val="PL"/>
      </w:pPr>
      <w:r w:rsidRPr="00B06F7A">
        <w:t xml:space="preserve">        required: true</w:t>
      </w:r>
    </w:p>
    <w:p w14:paraId="0DB25A11" w14:textId="77777777" w:rsidR="005B7866" w:rsidRPr="00B06F7A" w:rsidRDefault="005B7866" w:rsidP="005B7866">
      <w:pPr>
        <w:pStyle w:val="PL"/>
      </w:pPr>
      <w:r w:rsidRPr="00B06F7A">
        <w:t xml:space="preserve">      responses:</w:t>
      </w:r>
    </w:p>
    <w:p w14:paraId="0E35ED4F" w14:textId="77777777" w:rsidR="005B7866" w:rsidRPr="00B06F7A" w:rsidRDefault="005B7866" w:rsidP="005B7866">
      <w:pPr>
        <w:pStyle w:val="PL"/>
      </w:pPr>
      <w:r w:rsidRPr="00B06F7A">
        <w:t xml:space="preserve">        '201':</w:t>
      </w:r>
    </w:p>
    <w:p w14:paraId="45DDACD7" w14:textId="77777777" w:rsidR="005B7866" w:rsidRPr="00B06F7A" w:rsidRDefault="005B7866" w:rsidP="005B7866">
      <w:pPr>
        <w:pStyle w:val="PL"/>
      </w:pPr>
      <w:r w:rsidRPr="00B06F7A">
        <w:t xml:space="preserve">          description: Expected response to a valid request</w:t>
      </w:r>
    </w:p>
    <w:p w14:paraId="643C9656" w14:textId="77777777" w:rsidR="005B7866" w:rsidRPr="00B06F7A" w:rsidRDefault="005B7866" w:rsidP="005B7866">
      <w:pPr>
        <w:pStyle w:val="PL"/>
      </w:pPr>
      <w:r w:rsidRPr="00B06F7A">
        <w:t xml:space="preserve">          content:</w:t>
      </w:r>
    </w:p>
    <w:p w14:paraId="0360401B" w14:textId="77777777" w:rsidR="005B7866" w:rsidRPr="00B06F7A" w:rsidRDefault="005B7866" w:rsidP="005B7866">
      <w:pPr>
        <w:pStyle w:val="PL"/>
      </w:pPr>
      <w:r w:rsidRPr="00B06F7A">
        <w:t xml:space="preserve">            application/json:</w:t>
      </w:r>
    </w:p>
    <w:p w14:paraId="1E87FDA3" w14:textId="77777777" w:rsidR="005B7866" w:rsidRPr="00B06F7A" w:rsidRDefault="005B7866" w:rsidP="005B7866">
      <w:pPr>
        <w:pStyle w:val="PL"/>
      </w:pPr>
      <w:r w:rsidRPr="00B06F7A">
        <w:t xml:space="preserve">              schema:</w:t>
      </w:r>
    </w:p>
    <w:p w14:paraId="621A2809" w14:textId="77777777" w:rsidR="005B7866" w:rsidRPr="00B06F7A" w:rsidRDefault="005B7866" w:rsidP="005B7866">
      <w:pPr>
        <w:pStyle w:val="PL"/>
      </w:pPr>
      <w:r w:rsidRPr="00B06F7A">
        <w:t xml:space="preserve">                $ref: '#/components/schemas/SdmSubscription'</w:t>
      </w:r>
    </w:p>
    <w:p w14:paraId="207EC899" w14:textId="77777777" w:rsidR="005B7866" w:rsidRPr="00B06F7A" w:rsidRDefault="005B7866" w:rsidP="005B7866">
      <w:pPr>
        <w:pStyle w:val="PL"/>
      </w:pPr>
      <w:r w:rsidRPr="00B06F7A">
        <w:t xml:space="preserve">          headers:</w:t>
      </w:r>
    </w:p>
    <w:p w14:paraId="3AE25B91" w14:textId="77777777" w:rsidR="005B7866" w:rsidRPr="00B06F7A" w:rsidRDefault="005B7866" w:rsidP="005B7866">
      <w:pPr>
        <w:pStyle w:val="PL"/>
      </w:pPr>
      <w:r w:rsidRPr="00B06F7A">
        <w:t xml:space="preserve">            Location:</w:t>
      </w:r>
    </w:p>
    <w:p w14:paraId="18DF962E" w14:textId="0140873A" w:rsidR="005B7866" w:rsidRPr="00B06F7A" w:rsidRDefault="005B7866" w:rsidP="005B7866">
      <w:pPr>
        <w:pStyle w:val="PL"/>
      </w:pPr>
      <w:r w:rsidRPr="00B06F7A">
        <w:t xml:space="preserve">              description: 'Contains the URI of the newly created resource, according to the structure: {apiRoot}/nudm-sdm/&lt;apiVersion&gt;/{</w:t>
      </w:r>
      <w:r w:rsidR="00183C73" w:rsidRPr="00B06F7A">
        <w:t>ueId</w:t>
      </w:r>
      <w:r w:rsidRPr="00B06F7A">
        <w:t>}/sdm-subscriptions/{subscriptionId}'</w:t>
      </w:r>
    </w:p>
    <w:p w14:paraId="549127A5" w14:textId="77777777" w:rsidR="005B7866" w:rsidRPr="00B06F7A" w:rsidRDefault="005B7866" w:rsidP="005B7866">
      <w:pPr>
        <w:pStyle w:val="PL"/>
      </w:pPr>
      <w:r w:rsidRPr="00B06F7A">
        <w:t xml:space="preserve">              required: true</w:t>
      </w:r>
    </w:p>
    <w:p w14:paraId="5FAAC2FA" w14:textId="77777777" w:rsidR="005B7866" w:rsidRPr="00B06F7A" w:rsidRDefault="005B7866" w:rsidP="005B7866">
      <w:pPr>
        <w:pStyle w:val="PL"/>
      </w:pPr>
      <w:r w:rsidRPr="00B06F7A">
        <w:t xml:space="preserve">              schema:</w:t>
      </w:r>
    </w:p>
    <w:p w14:paraId="3506C916" w14:textId="77777777" w:rsidR="005B7866" w:rsidRPr="00B06F7A" w:rsidRDefault="005B7866" w:rsidP="005B7866">
      <w:pPr>
        <w:pStyle w:val="PL"/>
      </w:pPr>
      <w:r w:rsidRPr="00B06F7A">
        <w:t xml:space="preserve">                type: string</w:t>
      </w:r>
    </w:p>
    <w:p w14:paraId="605D29C8" w14:textId="77777777" w:rsidR="005B7866" w:rsidRPr="00B06F7A" w:rsidRDefault="005B7866" w:rsidP="005B7866">
      <w:pPr>
        <w:pStyle w:val="PL"/>
        <w:rPr>
          <w:lang w:val="en-US"/>
        </w:rPr>
      </w:pPr>
      <w:r w:rsidRPr="00B06F7A">
        <w:rPr>
          <w:lang w:val="en-US"/>
        </w:rPr>
        <w:t xml:space="preserve">        '400':</w:t>
      </w:r>
    </w:p>
    <w:p w14:paraId="7118C0DC" w14:textId="77777777" w:rsidR="005B7866" w:rsidRPr="00B06F7A" w:rsidRDefault="005B7866" w:rsidP="005B7866">
      <w:pPr>
        <w:pStyle w:val="PL"/>
      </w:pPr>
      <w:r w:rsidRPr="00B06F7A">
        <w:rPr>
          <w:lang w:val="en-US"/>
        </w:rPr>
        <w:t xml:space="preserve">          </w:t>
      </w:r>
      <w:r w:rsidRPr="00B06F7A">
        <w:t>$ref: 'TS29571_CommonData.yaml#/components/responses/400'</w:t>
      </w:r>
    </w:p>
    <w:p w14:paraId="3C948B21" w14:textId="77777777" w:rsidR="00EA1EA6" w:rsidRPr="00B06F7A" w:rsidRDefault="00EA1EA6" w:rsidP="00EA1EA6">
      <w:pPr>
        <w:pStyle w:val="PL"/>
        <w:rPr>
          <w:lang w:val="en-US"/>
        </w:rPr>
      </w:pPr>
      <w:r w:rsidRPr="00B06F7A">
        <w:rPr>
          <w:lang w:val="en-US"/>
        </w:rPr>
        <w:t xml:space="preserve">        '</w:t>
      </w:r>
      <w:r>
        <w:rPr>
          <w:lang w:val="en-US"/>
        </w:rPr>
        <w:t>401</w:t>
      </w:r>
      <w:r w:rsidRPr="00B06F7A">
        <w:rPr>
          <w:lang w:val="en-US"/>
        </w:rPr>
        <w:t>':</w:t>
      </w:r>
    </w:p>
    <w:p w14:paraId="29AA32DA" w14:textId="77777777" w:rsidR="00EA1EA6" w:rsidRPr="00B06F7A" w:rsidRDefault="00EA1EA6" w:rsidP="00EA1EA6">
      <w:pPr>
        <w:pStyle w:val="PL"/>
      </w:pPr>
      <w:r w:rsidRPr="00B06F7A">
        <w:rPr>
          <w:lang w:val="en-US"/>
        </w:rPr>
        <w:t xml:space="preserve">          $ref: 'TS29571_CommonData.yaml#/components/responses/</w:t>
      </w:r>
      <w:r>
        <w:rPr>
          <w:lang w:val="en-US"/>
        </w:rPr>
        <w:t>401</w:t>
      </w:r>
      <w:r w:rsidRPr="00B06F7A">
        <w:rPr>
          <w:lang w:val="en-US"/>
        </w:rPr>
        <w:t>'</w:t>
      </w:r>
    </w:p>
    <w:p w14:paraId="016DA213" w14:textId="77777777" w:rsidR="00EA1EA6" w:rsidRPr="00B06F7A" w:rsidRDefault="00EA1EA6" w:rsidP="00EA1EA6">
      <w:pPr>
        <w:pStyle w:val="PL"/>
        <w:rPr>
          <w:lang w:val="en-US"/>
        </w:rPr>
      </w:pPr>
      <w:r w:rsidRPr="00B06F7A">
        <w:rPr>
          <w:lang w:val="en-US"/>
        </w:rPr>
        <w:t xml:space="preserve">        '</w:t>
      </w:r>
      <w:r>
        <w:rPr>
          <w:lang w:val="en-US"/>
        </w:rPr>
        <w:t>403</w:t>
      </w:r>
      <w:r w:rsidRPr="00B06F7A">
        <w:rPr>
          <w:lang w:val="en-US"/>
        </w:rPr>
        <w:t>':</w:t>
      </w:r>
    </w:p>
    <w:p w14:paraId="65EF7450" w14:textId="77777777" w:rsidR="00EA1EA6" w:rsidRPr="00B06F7A" w:rsidRDefault="00EA1EA6" w:rsidP="00EA1EA6">
      <w:pPr>
        <w:pStyle w:val="PL"/>
      </w:pPr>
      <w:r w:rsidRPr="00B06F7A">
        <w:rPr>
          <w:lang w:val="en-US"/>
        </w:rPr>
        <w:t xml:space="preserve">          $ref: 'TS29571_CommonData.yaml#/components/responses/</w:t>
      </w:r>
      <w:r>
        <w:rPr>
          <w:lang w:val="en-US"/>
        </w:rPr>
        <w:t>403</w:t>
      </w:r>
      <w:r w:rsidRPr="00B06F7A">
        <w:rPr>
          <w:lang w:val="en-US"/>
        </w:rPr>
        <w:t>'</w:t>
      </w:r>
    </w:p>
    <w:p w14:paraId="5DABA4A4" w14:textId="77777777" w:rsidR="005B7866" w:rsidRPr="00B06F7A" w:rsidRDefault="005B7866" w:rsidP="005B7866">
      <w:pPr>
        <w:pStyle w:val="PL"/>
      </w:pPr>
      <w:r w:rsidRPr="00B06F7A">
        <w:t xml:space="preserve">        '404':</w:t>
      </w:r>
    </w:p>
    <w:p w14:paraId="1CD81700" w14:textId="77777777" w:rsidR="005B7866" w:rsidRPr="00B06F7A" w:rsidRDefault="005B7866" w:rsidP="005B7866">
      <w:pPr>
        <w:pStyle w:val="PL"/>
        <w:rPr>
          <w:lang w:val="en-US"/>
        </w:rPr>
      </w:pPr>
      <w:r w:rsidRPr="00B06F7A">
        <w:rPr>
          <w:lang w:val="en-US"/>
        </w:rPr>
        <w:t xml:space="preserve">          $ref: 'TS29571_CommonData.yaml#/components/responses/404'</w:t>
      </w:r>
    </w:p>
    <w:p w14:paraId="7F343131" w14:textId="77777777" w:rsidR="00EA1EA6" w:rsidRPr="00B06F7A" w:rsidRDefault="00EA1EA6" w:rsidP="00EA1EA6">
      <w:pPr>
        <w:pStyle w:val="PL"/>
        <w:rPr>
          <w:lang w:val="en-US"/>
        </w:rPr>
      </w:pPr>
      <w:r w:rsidRPr="00B06F7A">
        <w:rPr>
          <w:lang w:val="en-US"/>
        </w:rPr>
        <w:t xml:space="preserve">        '</w:t>
      </w:r>
      <w:r>
        <w:rPr>
          <w:lang w:val="en-US"/>
        </w:rPr>
        <w:t>411</w:t>
      </w:r>
      <w:r w:rsidRPr="00B06F7A">
        <w:rPr>
          <w:lang w:val="en-US"/>
        </w:rPr>
        <w:t>':</w:t>
      </w:r>
    </w:p>
    <w:p w14:paraId="10501B57" w14:textId="77777777" w:rsidR="00EA1EA6" w:rsidRPr="00B06F7A" w:rsidRDefault="00EA1EA6" w:rsidP="00EA1EA6">
      <w:pPr>
        <w:pStyle w:val="PL"/>
      </w:pPr>
      <w:r w:rsidRPr="00B06F7A">
        <w:rPr>
          <w:lang w:val="en-US"/>
        </w:rPr>
        <w:t xml:space="preserve">          $ref: 'TS29571_CommonData.yaml#/components/responses/</w:t>
      </w:r>
      <w:r>
        <w:rPr>
          <w:lang w:val="en-US"/>
        </w:rPr>
        <w:t>411</w:t>
      </w:r>
      <w:r w:rsidRPr="00B06F7A">
        <w:rPr>
          <w:lang w:val="en-US"/>
        </w:rPr>
        <w:t>'</w:t>
      </w:r>
    </w:p>
    <w:p w14:paraId="6C3599DE" w14:textId="77777777" w:rsidR="00EA1EA6" w:rsidRPr="00B06F7A" w:rsidRDefault="00EA1EA6" w:rsidP="00EA1EA6">
      <w:pPr>
        <w:pStyle w:val="PL"/>
        <w:rPr>
          <w:lang w:val="en-US"/>
        </w:rPr>
      </w:pPr>
      <w:r w:rsidRPr="00B06F7A">
        <w:rPr>
          <w:lang w:val="en-US"/>
        </w:rPr>
        <w:t xml:space="preserve">        '</w:t>
      </w:r>
      <w:r>
        <w:rPr>
          <w:lang w:val="en-US"/>
        </w:rPr>
        <w:t>413</w:t>
      </w:r>
      <w:r w:rsidRPr="00B06F7A">
        <w:rPr>
          <w:lang w:val="en-US"/>
        </w:rPr>
        <w:t>':</w:t>
      </w:r>
    </w:p>
    <w:p w14:paraId="5F5CBB81" w14:textId="77777777" w:rsidR="00EA1EA6" w:rsidRPr="00B06F7A" w:rsidRDefault="00EA1EA6" w:rsidP="00EA1EA6">
      <w:pPr>
        <w:pStyle w:val="PL"/>
      </w:pPr>
      <w:r w:rsidRPr="00B06F7A">
        <w:rPr>
          <w:lang w:val="en-US"/>
        </w:rPr>
        <w:lastRenderedPageBreak/>
        <w:t xml:space="preserve">          $ref: 'TS29571_CommonData.yaml#/components/responses/</w:t>
      </w:r>
      <w:r>
        <w:rPr>
          <w:lang w:val="en-US"/>
        </w:rPr>
        <w:t>413</w:t>
      </w:r>
      <w:r w:rsidRPr="00B06F7A">
        <w:rPr>
          <w:lang w:val="en-US"/>
        </w:rPr>
        <w:t>'</w:t>
      </w:r>
    </w:p>
    <w:p w14:paraId="03922666" w14:textId="77777777" w:rsidR="00EA1EA6" w:rsidRPr="00B06F7A" w:rsidRDefault="00EA1EA6" w:rsidP="00EA1EA6">
      <w:pPr>
        <w:pStyle w:val="PL"/>
        <w:rPr>
          <w:lang w:val="en-US"/>
        </w:rPr>
      </w:pPr>
      <w:r w:rsidRPr="00B06F7A">
        <w:rPr>
          <w:lang w:val="en-US"/>
        </w:rPr>
        <w:t xml:space="preserve">        '</w:t>
      </w:r>
      <w:r>
        <w:rPr>
          <w:lang w:val="en-US"/>
        </w:rPr>
        <w:t>415</w:t>
      </w:r>
      <w:r w:rsidRPr="00B06F7A">
        <w:rPr>
          <w:lang w:val="en-US"/>
        </w:rPr>
        <w:t>':</w:t>
      </w:r>
    </w:p>
    <w:p w14:paraId="18D7C510" w14:textId="77777777" w:rsidR="00EA1EA6" w:rsidRPr="00B06F7A" w:rsidRDefault="00EA1EA6" w:rsidP="00EA1EA6">
      <w:pPr>
        <w:pStyle w:val="PL"/>
      </w:pPr>
      <w:r w:rsidRPr="00B06F7A">
        <w:rPr>
          <w:lang w:val="en-US"/>
        </w:rPr>
        <w:t xml:space="preserve">          $ref: 'TS29571_CommonData.yaml#/components/responses/</w:t>
      </w:r>
      <w:r>
        <w:rPr>
          <w:lang w:val="en-US"/>
        </w:rPr>
        <w:t>415</w:t>
      </w:r>
      <w:r w:rsidRPr="00B06F7A">
        <w:rPr>
          <w:lang w:val="en-US"/>
        </w:rPr>
        <w:t>'</w:t>
      </w:r>
    </w:p>
    <w:p w14:paraId="28AFBE85" w14:textId="77777777" w:rsidR="00EA1EA6" w:rsidRPr="00B06F7A" w:rsidRDefault="00EA1EA6" w:rsidP="00EA1EA6">
      <w:pPr>
        <w:pStyle w:val="PL"/>
        <w:rPr>
          <w:lang w:val="en-US"/>
        </w:rPr>
      </w:pPr>
      <w:r w:rsidRPr="00B06F7A">
        <w:rPr>
          <w:lang w:val="en-US"/>
        </w:rPr>
        <w:t xml:space="preserve">        '</w:t>
      </w:r>
      <w:r>
        <w:rPr>
          <w:lang w:val="en-US"/>
        </w:rPr>
        <w:t>429</w:t>
      </w:r>
      <w:r w:rsidRPr="00B06F7A">
        <w:rPr>
          <w:lang w:val="en-US"/>
        </w:rPr>
        <w:t>':</w:t>
      </w:r>
    </w:p>
    <w:p w14:paraId="792CC7A2" w14:textId="77777777" w:rsidR="00EA1EA6" w:rsidRPr="00B06F7A" w:rsidRDefault="00EA1EA6" w:rsidP="00EA1EA6">
      <w:pPr>
        <w:pStyle w:val="PL"/>
      </w:pPr>
      <w:r w:rsidRPr="00B06F7A">
        <w:rPr>
          <w:lang w:val="en-US"/>
        </w:rPr>
        <w:t xml:space="preserve">          $ref: 'TS29571_CommonData.yaml#/components/responses/</w:t>
      </w:r>
      <w:r>
        <w:rPr>
          <w:lang w:val="en-US"/>
        </w:rPr>
        <w:t>429</w:t>
      </w:r>
      <w:r w:rsidRPr="00B06F7A">
        <w:rPr>
          <w:lang w:val="en-US"/>
        </w:rPr>
        <w:t>'</w:t>
      </w:r>
    </w:p>
    <w:p w14:paraId="28F7124C" w14:textId="77777777" w:rsidR="005B7866" w:rsidRPr="00B06F7A" w:rsidRDefault="005B7866" w:rsidP="005B7866">
      <w:pPr>
        <w:pStyle w:val="PL"/>
        <w:rPr>
          <w:lang w:val="en-US"/>
        </w:rPr>
      </w:pPr>
      <w:r w:rsidRPr="00B06F7A">
        <w:rPr>
          <w:lang w:val="en-US"/>
        </w:rPr>
        <w:t xml:space="preserve">        '500':</w:t>
      </w:r>
    </w:p>
    <w:p w14:paraId="2985C966" w14:textId="77777777" w:rsidR="005B7866" w:rsidRPr="00B06F7A" w:rsidRDefault="005B7866" w:rsidP="005B7866">
      <w:pPr>
        <w:pStyle w:val="PL"/>
      </w:pPr>
      <w:r w:rsidRPr="00B06F7A">
        <w:rPr>
          <w:lang w:val="en-US"/>
        </w:rPr>
        <w:t xml:space="preserve">          </w:t>
      </w:r>
      <w:r w:rsidRPr="00B06F7A">
        <w:t>$ref: 'TS29571_CommonData.yaml#/components/responses/500'</w:t>
      </w:r>
    </w:p>
    <w:p w14:paraId="0C8C1517" w14:textId="77777777" w:rsidR="005B7866" w:rsidRPr="00B06F7A" w:rsidRDefault="005B7866" w:rsidP="005B7866">
      <w:pPr>
        <w:pStyle w:val="PL"/>
        <w:rPr>
          <w:lang w:val="en-US"/>
        </w:rPr>
      </w:pPr>
      <w:r w:rsidRPr="00B06F7A">
        <w:rPr>
          <w:lang w:val="en-US"/>
        </w:rPr>
        <w:t xml:space="preserve">        '501':</w:t>
      </w:r>
    </w:p>
    <w:p w14:paraId="7511CE52" w14:textId="77777777" w:rsidR="005B7866" w:rsidRPr="00B06F7A" w:rsidRDefault="005B7866" w:rsidP="005B7866">
      <w:pPr>
        <w:pStyle w:val="PL"/>
      </w:pPr>
      <w:r w:rsidRPr="00B06F7A">
        <w:rPr>
          <w:lang w:val="en-US"/>
        </w:rPr>
        <w:t xml:space="preserve">          </w:t>
      </w:r>
      <w:r w:rsidRPr="00B06F7A">
        <w:t>$ref: 'TS29571_CommonData.yaml#/components/responses/501'</w:t>
      </w:r>
    </w:p>
    <w:p w14:paraId="3D3F6E16" w14:textId="77777777" w:rsidR="00EA1EA6" w:rsidRPr="00B06F7A" w:rsidRDefault="00EA1EA6" w:rsidP="00EA1EA6">
      <w:pPr>
        <w:pStyle w:val="PL"/>
        <w:rPr>
          <w:lang w:val="en-US"/>
        </w:rPr>
      </w:pPr>
      <w:r w:rsidRPr="00B06F7A">
        <w:rPr>
          <w:lang w:val="en-US"/>
        </w:rPr>
        <w:t xml:space="preserve">        '50</w:t>
      </w:r>
      <w:r>
        <w:rPr>
          <w:lang w:val="en-US"/>
        </w:rPr>
        <w:t>2</w:t>
      </w:r>
      <w:r w:rsidRPr="00B06F7A">
        <w:rPr>
          <w:lang w:val="en-US"/>
        </w:rPr>
        <w:t>':</w:t>
      </w:r>
    </w:p>
    <w:p w14:paraId="456F1ED4" w14:textId="77777777" w:rsidR="00EA1EA6" w:rsidRPr="00B06F7A" w:rsidRDefault="00EA1EA6" w:rsidP="00EA1EA6">
      <w:pPr>
        <w:pStyle w:val="PL"/>
        <w:rPr>
          <w:lang w:val="en-US"/>
        </w:rPr>
      </w:pPr>
      <w:r w:rsidRPr="00B06F7A">
        <w:t xml:space="preserve">          $ref: 'TS29571_CommonData.yaml#/components/responses/50</w:t>
      </w:r>
      <w:r>
        <w:t>2</w:t>
      </w:r>
      <w:r w:rsidRPr="00B06F7A">
        <w:t>'</w:t>
      </w:r>
    </w:p>
    <w:p w14:paraId="47251E1E" w14:textId="77777777" w:rsidR="005B7866" w:rsidRPr="00B06F7A" w:rsidRDefault="005B7866" w:rsidP="005B7866">
      <w:pPr>
        <w:pStyle w:val="PL"/>
        <w:rPr>
          <w:lang w:val="en-US"/>
        </w:rPr>
      </w:pPr>
      <w:r w:rsidRPr="00B06F7A">
        <w:rPr>
          <w:lang w:val="en-US"/>
        </w:rPr>
        <w:t xml:space="preserve">        '503':</w:t>
      </w:r>
    </w:p>
    <w:p w14:paraId="76014853" w14:textId="77777777" w:rsidR="005B7866" w:rsidRPr="00B06F7A" w:rsidRDefault="005B7866" w:rsidP="005B7866">
      <w:pPr>
        <w:pStyle w:val="PL"/>
        <w:rPr>
          <w:lang w:val="en-US"/>
        </w:rPr>
      </w:pPr>
      <w:r w:rsidRPr="00B06F7A">
        <w:t xml:space="preserve">          $ref: 'TS29571_CommonData.yaml#/components/responses/503'</w:t>
      </w:r>
    </w:p>
    <w:p w14:paraId="2A4099C8" w14:textId="77777777" w:rsidR="005B7866" w:rsidRPr="00B06F7A" w:rsidRDefault="005B7866" w:rsidP="005B7866">
      <w:pPr>
        <w:pStyle w:val="PL"/>
      </w:pPr>
      <w:r w:rsidRPr="00B06F7A">
        <w:t xml:space="preserve">        default:</w:t>
      </w:r>
    </w:p>
    <w:p w14:paraId="0B584A6D" w14:textId="77777777" w:rsidR="005B7866" w:rsidRPr="00B06F7A" w:rsidRDefault="005B7866" w:rsidP="005B7866">
      <w:pPr>
        <w:pStyle w:val="PL"/>
      </w:pPr>
      <w:r w:rsidRPr="00B06F7A">
        <w:t xml:space="preserve">          description: Unexpected error</w:t>
      </w:r>
    </w:p>
    <w:p w14:paraId="552BF6FC" w14:textId="77777777" w:rsidR="005B7866" w:rsidRPr="00B06F7A" w:rsidRDefault="005B7866" w:rsidP="005B7866">
      <w:pPr>
        <w:pStyle w:val="PL"/>
      </w:pPr>
      <w:r w:rsidRPr="00B06F7A">
        <w:t xml:space="preserve">      callbacks:</w:t>
      </w:r>
    </w:p>
    <w:p w14:paraId="12AF1504" w14:textId="77777777" w:rsidR="005B7866" w:rsidRPr="00B06F7A" w:rsidRDefault="005B7866" w:rsidP="005B7866">
      <w:pPr>
        <w:pStyle w:val="PL"/>
      </w:pPr>
      <w:r w:rsidRPr="00B06F7A">
        <w:t xml:space="preserve">        datachangeNotification:</w:t>
      </w:r>
    </w:p>
    <w:p w14:paraId="61C5EA68" w14:textId="77777777" w:rsidR="005B7866" w:rsidRPr="00B06F7A" w:rsidRDefault="005B7866" w:rsidP="005B7866">
      <w:pPr>
        <w:pStyle w:val="PL"/>
      </w:pPr>
      <w:r w:rsidRPr="00B06F7A">
        <w:t xml:space="preserve">          '{request.body#/callbackReference}':</w:t>
      </w:r>
    </w:p>
    <w:p w14:paraId="00BE7B37" w14:textId="77777777" w:rsidR="005B7866" w:rsidRPr="00B06F7A" w:rsidRDefault="005B7866" w:rsidP="005B7866">
      <w:pPr>
        <w:pStyle w:val="PL"/>
      </w:pPr>
      <w:r w:rsidRPr="00B06F7A">
        <w:t xml:space="preserve">            post:</w:t>
      </w:r>
    </w:p>
    <w:p w14:paraId="2689A1E2" w14:textId="77777777" w:rsidR="005B7866" w:rsidRPr="00B06F7A" w:rsidRDefault="005B7866" w:rsidP="005B7866">
      <w:pPr>
        <w:pStyle w:val="PL"/>
      </w:pPr>
      <w:r w:rsidRPr="00B06F7A">
        <w:t xml:space="preserve">              requestBody:</w:t>
      </w:r>
    </w:p>
    <w:p w14:paraId="091417B9" w14:textId="77777777" w:rsidR="005B7866" w:rsidRPr="00B06F7A" w:rsidRDefault="005B7866" w:rsidP="005B7866">
      <w:pPr>
        <w:pStyle w:val="PL"/>
      </w:pPr>
      <w:r w:rsidRPr="00B06F7A">
        <w:t xml:space="preserve">                required: true</w:t>
      </w:r>
    </w:p>
    <w:p w14:paraId="62DED129" w14:textId="77777777" w:rsidR="005B7866" w:rsidRPr="00B06F7A" w:rsidRDefault="005B7866" w:rsidP="005B7866">
      <w:pPr>
        <w:pStyle w:val="PL"/>
      </w:pPr>
      <w:r w:rsidRPr="00B06F7A">
        <w:t xml:space="preserve">                content:</w:t>
      </w:r>
    </w:p>
    <w:p w14:paraId="190AF5E4" w14:textId="77777777" w:rsidR="005B7866" w:rsidRPr="00B06F7A" w:rsidRDefault="005B7866" w:rsidP="005B7866">
      <w:pPr>
        <w:pStyle w:val="PL"/>
      </w:pPr>
      <w:r w:rsidRPr="00B06F7A">
        <w:t xml:space="preserve">                  application/json:</w:t>
      </w:r>
    </w:p>
    <w:p w14:paraId="5487DB7B" w14:textId="77777777" w:rsidR="005B7866" w:rsidRPr="00B06F7A" w:rsidRDefault="005B7866" w:rsidP="005B7866">
      <w:pPr>
        <w:pStyle w:val="PL"/>
      </w:pPr>
      <w:r w:rsidRPr="00B06F7A">
        <w:t xml:space="preserve">                    schema:</w:t>
      </w:r>
    </w:p>
    <w:p w14:paraId="7AFBEB9A" w14:textId="77777777" w:rsidR="005B7866" w:rsidRPr="00B06F7A" w:rsidRDefault="005B7866" w:rsidP="005B7866">
      <w:pPr>
        <w:pStyle w:val="PL"/>
      </w:pPr>
      <w:r w:rsidRPr="00B06F7A">
        <w:t xml:space="preserve">                      $ref: '#/components/schemas/ModificationNotification'</w:t>
      </w:r>
    </w:p>
    <w:p w14:paraId="2D8A5EB2" w14:textId="77777777" w:rsidR="005B7866" w:rsidRPr="00B06F7A" w:rsidRDefault="005B7866" w:rsidP="005B7866">
      <w:pPr>
        <w:pStyle w:val="PL"/>
      </w:pPr>
      <w:r w:rsidRPr="00B06F7A">
        <w:t xml:space="preserve">              responses:</w:t>
      </w:r>
    </w:p>
    <w:p w14:paraId="305F8DEF" w14:textId="77777777" w:rsidR="005B7866" w:rsidRPr="00B06F7A" w:rsidRDefault="005B7866" w:rsidP="005B7866">
      <w:pPr>
        <w:pStyle w:val="PL"/>
      </w:pPr>
      <w:r w:rsidRPr="00B06F7A">
        <w:t xml:space="preserve">                '204':</w:t>
      </w:r>
    </w:p>
    <w:p w14:paraId="5CD4D74C" w14:textId="77777777" w:rsidR="005B7866" w:rsidRPr="00B06F7A" w:rsidRDefault="005B7866" w:rsidP="005B7866">
      <w:pPr>
        <w:pStyle w:val="PL"/>
      </w:pPr>
      <w:r w:rsidRPr="00B06F7A">
        <w:t xml:space="preserve">                  description: Successful Notification response</w:t>
      </w:r>
    </w:p>
    <w:p w14:paraId="6C5477C4" w14:textId="77777777" w:rsidR="005B7866" w:rsidRPr="00B06F7A" w:rsidRDefault="005B7866" w:rsidP="005B7866">
      <w:pPr>
        <w:pStyle w:val="PL"/>
      </w:pPr>
      <w:r w:rsidRPr="00B06F7A">
        <w:t xml:space="preserve">                '307':</w:t>
      </w:r>
    </w:p>
    <w:p w14:paraId="7D8EAD83"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22108DD7" w14:textId="77777777" w:rsidR="005B7866" w:rsidRPr="00B06F7A" w:rsidRDefault="005B7866" w:rsidP="005B7866">
      <w:pPr>
        <w:pStyle w:val="PL"/>
      </w:pPr>
      <w:r w:rsidRPr="00B06F7A">
        <w:t xml:space="preserve">                '308':</w:t>
      </w:r>
    </w:p>
    <w:p w14:paraId="31FA3E7A"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AA9FF10" w14:textId="77777777" w:rsidR="005B7866" w:rsidRPr="00B06F7A" w:rsidRDefault="005B7866" w:rsidP="005B7866">
      <w:pPr>
        <w:pStyle w:val="PL"/>
        <w:rPr>
          <w:lang w:val="en-US"/>
        </w:rPr>
      </w:pPr>
      <w:r w:rsidRPr="00B06F7A">
        <w:rPr>
          <w:lang w:val="en-US"/>
        </w:rPr>
        <w:t xml:space="preserve">                '400':</w:t>
      </w:r>
    </w:p>
    <w:p w14:paraId="56AAC534" w14:textId="77777777" w:rsidR="005B7866" w:rsidRPr="00B06F7A" w:rsidRDefault="005B7866" w:rsidP="005B7866">
      <w:pPr>
        <w:pStyle w:val="PL"/>
      </w:pPr>
      <w:r w:rsidRPr="00B06F7A">
        <w:rPr>
          <w:lang w:val="en-US"/>
        </w:rPr>
        <w:t xml:space="preserve">                  </w:t>
      </w:r>
      <w:r w:rsidRPr="00B06F7A">
        <w:t>$ref: 'TS29571_CommonData.yaml#/components/responses/400'</w:t>
      </w:r>
    </w:p>
    <w:p w14:paraId="2188A390" w14:textId="77777777" w:rsidR="00EA1EA6" w:rsidRPr="00B06F7A" w:rsidRDefault="00EA1EA6" w:rsidP="00EA1EA6">
      <w:pPr>
        <w:pStyle w:val="PL"/>
        <w:rPr>
          <w:lang w:val="en-US"/>
        </w:rPr>
      </w:pPr>
      <w:r>
        <w:rPr>
          <w:lang w:val="en-US"/>
        </w:rPr>
        <w:t xml:space="preserve">        </w:t>
      </w:r>
      <w:r w:rsidRPr="00B06F7A">
        <w:rPr>
          <w:lang w:val="en-US"/>
        </w:rPr>
        <w:t xml:space="preserve">        '</w:t>
      </w:r>
      <w:r>
        <w:rPr>
          <w:lang w:val="en-US"/>
        </w:rPr>
        <w:t>401</w:t>
      </w:r>
      <w:r w:rsidRPr="00B06F7A">
        <w:rPr>
          <w:lang w:val="en-US"/>
        </w:rPr>
        <w:t>':</w:t>
      </w:r>
    </w:p>
    <w:p w14:paraId="11F78DDA"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109A30F"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9C15F80"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705C452A" w14:textId="77777777" w:rsidR="005B7866" w:rsidRPr="00B06F7A" w:rsidRDefault="005B7866" w:rsidP="005B7866">
      <w:pPr>
        <w:pStyle w:val="PL"/>
      </w:pPr>
      <w:r w:rsidRPr="00B06F7A">
        <w:t xml:space="preserve">                '404':</w:t>
      </w:r>
    </w:p>
    <w:p w14:paraId="1ED63DF7" w14:textId="77777777" w:rsidR="005B7866" w:rsidRPr="00B06F7A" w:rsidRDefault="005B7866" w:rsidP="005B7866">
      <w:pPr>
        <w:pStyle w:val="PL"/>
        <w:rPr>
          <w:lang w:val="en-US"/>
        </w:rPr>
      </w:pPr>
      <w:r w:rsidRPr="00B06F7A">
        <w:rPr>
          <w:lang w:val="en-US"/>
        </w:rPr>
        <w:t xml:space="preserve">                  $ref: 'TS29571_CommonData.yaml#/components/responses/404'</w:t>
      </w:r>
    </w:p>
    <w:p w14:paraId="45CD6D76"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74ED0FCC"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4583ED56"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7134C931"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11174B8C"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45B9FF51"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B84AEE1"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C35A927" w14:textId="77777777" w:rsidR="00EA1EA6" w:rsidRPr="00B06F7A" w:rsidRDefault="00EA1EA6" w:rsidP="00EA1EA6">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C14012D" w14:textId="77777777" w:rsidR="005B7866" w:rsidRPr="00B06F7A" w:rsidRDefault="005B7866" w:rsidP="005B7866">
      <w:pPr>
        <w:pStyle w:val="PL"/>
        <w:rPr>
          <w:lang w:val="en-US"/>
        </w:rPr>
      </w:pPr>
      <w:r w:rsidRPr="00B06F7A">
        <w:rPr>
          <w:lang w:val="en-US"/>
        </w:rPr>
        <w:t xml:space="preserve">                '500':</w:t>
      </w:r>
    </w:p>
    <w:p w14:paraId="467DEA06" w14:textId="77777777" w:rsidR="005B7866" w:rsidRPr="00B06F7A" w:rsidRDefault="005B7866" w:rsidP="005B7866">
      <w:pPr>
        <w:pStyle w:val="PL"/>
      </w:pPr>
      <w:r w:rsidRPr="00B06F7A">
        <w:rPr>
          <w:lang w:val="en-US"/>
        </w:rPr>
        <w:t xml:space="preserve">                  </w:t>
      </w:r>
      <w:r w:rsidRPr="00B06F7A">
        <w:t>$ref: 'TS29571_CommonData.yaml#/components/responses/500'</w:t>
      </w:r>
    </w:p>
    <w:p w14:paraId="446006FE" w14:textId="77777777" w:rsidR="00EA1EA6" w:rsidRPr="00B06F7A" w:rsidRDefault="00EA1EA6" w:rsidP="00EA1EA6">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2F9254D" w14:textId="77777777" w:rsidR="00EA1EA6" w:rsidRPr="00B06F7A" w:rsidRDefault="00EA1EA6" w:rsidP="00EA1EA6">
      <w:pPr>
        <w:pStyle w:val="PL"/>
        <w:rPr>
          <w:lang w:val="en-US"/>
        </w:rPr>
      </w:pPr>
      <w:r w:rsidRPr="00B06F7A">
        <w:t xml:space="preserve">   </w:t>
      </w:r>
      <w:r>
        <w:t xml:space="preserve">        </w:t>
      </w:r>
      <w:r w:rsidRPr="00B06F7A">
        <w:t xml:space="preserve">       $ref: 'TS29571_CommonData.yaml#/components/responses/50</w:t>
      </w:r>
      <w:r>
        <w:t>2</w:t>
      </w:r>
      <w:r w:rsidRPr="00B06F7A">
        <w:t>'</w:t>
      </w:r>
    </w:p>
    <w:p w14:paraId="6787B760" w14:textId="77777777" w:rsidR="005B7866" w:rsidRPr="00B06F7A" w:rsidRDefault="005B7866" w:rsidP="005B7866">
      <w:pPr>
        <w:pStyle w:val="PL"/>
        <w:rPr>
          <w:lang w:val="en-US"/>
        </w:rPr>
      </w:pPr>
      <w:r w:rsidRPr="00B06F7A">
        <w:rPr>
          <w:lang w:val="en-US"/>
        </w:rPr>
        <w:t xml:space="preserve">                '503':</w:t>
      </w:r>
    </w:p>
    <w:p w14:paraId="5C92DDDA" w14:textId="77777777" w:rsidR="005B7866" w:rsidRPr="00B06F7A" w:rsidRDefault="005B7866" w:rsidP="005B7866">
      <w:pPr>
        <w:pStyle w:val="PL"/>
        <w:rPr>
          <w:lang w:val="en-US"/>
        </w:rPr>
      </w:pPr>
      <w:r w:rsidRPr="00B06F7A">
        <w:t xml:space="preserve">                  $ref: 'TS29571_CommonData.yaml#/components/responses/503'</w:t>
      </w:r>
    </w:p>
    <w:p w14:paraId="0955D754" w14:textId="77777777" w:rsidR="005B7866" w:rsidRPr="00B06F7A" w:rsidRDefault="005B7866" w:rsidP="005B7866">
      <w:pPr>
        <w:pStyle w:val="PL"/>
      </w:pPr>
      <w:r w:rsidRPr="00B06F7A">
        <w:t xml:space="preserve">                default:</w:t>
      </w:r>
    </w:p>
    <w:p w14:paraId="3D3270E8" w14:textId="77777777" w:rsidR="005B7866" w:rsidRPr="00B06F7A" w:rsidRDefault="005B7866" w:rsidP="005B7866">
      <w:pPr>
        <w:pStyle w:val="PL"/>
      </w:pPr>
      <w:r w:rsidRPr="00B06F7A">
        <w:t xml:space="preserve">                  description: Unexpected error</w:t>
      </w:r>
    </w:p>
    <w:p w14:paraId="1930B020" w14:textId="77777777" w:rsidR="00611817" w:rsidRPr="00B06F7A" w:rsidRDefault="00611817" w:rsidP="00611817">
      <w:pPr>
        <w:pStyle w:val="PL"/>
      </w:pPr>
      <w:r w:rsidRPr="00B06F7A">
        <w:t xml:space="preserve">        </w:t>
      </w:r>
      <w:r>
        <w:t>data</w:t>
      </w:r>
      <w:r w:rsidRPr="00B06F7A">
        <w:t>RestorationNotification:</w:t>
      </w:r>
    </w:p>
    <w:p w14:paraId="7BE18B1F" w14:textId="77777777" w:rsidR="00611817" w:rsidRPr="00B06F7A" w:rsidRDefault="00611817" w:rsidP="00611817">
      <w:pPr>
        <w:pStyle w:val="PL"/>
      </w:pPr>
      <w:r w:rsidRPr="00B06F7A">
        <w:t xml:space="preserve">          '{request.body#/</w:t>
      </w:r>
      <w:r>
        <w:t>data</w:t>
      </w:r>
      <w:r w:rsidRPr="00B06F7A">
        <w:t>RestorationCallbackUri}':</w:t>
      </w:r>
    </w:p>
    <w:p w14:paraId="16A319C1" w14:textId="77777777" w:rsidR="00611817" w:rsidRPr="00B06F7A" w:rsidRDefault="00611817" w:rsidP="00611817">
      <w:pPr>
        <w:pStyle w:val="PL"/>
      </w:pPr>
      <w:r w:rsidRPr="00B06F7A">
        <w:t xml:space="preserve">            post:</w:t>
      </w:r>
    </w:p>
    <w:p w14:paraId="0A1FAD66" w14:textId="77777777" w:rsidR="00611817" w:rsidRPr="00B06F7A" w:rsidRDefault="00611817" w:rsidP="00611817">
      <w:pPr>
        <w:pStyle w:val="PL"/>
      </w:pPr>
      <w:r w:rsidRPr="00B06F7A">
        <w:t xml:space="preserve">              requestBody:</w:t>
      </w:r>
    </w:p>
    <w:p w14:paraId="7C4BE2F0" w14:textId="77777777" w:rsidR="00611817" w:rsidRPr="00B06F7A" w:rsidRDefault="00611817" w:rsidP="00611817">
      <w:pPr>
        <w:pStyle w:val="PL"/>
      </w:pPr>
      <w:r w:rsidRPr="00B06F7A">
        <w:t xml:space="preserve">                required: true</w:t>
      </w:r>
    </w:p>
    <w:p w14:paraId="064E1CEF" w14:textId="77777777" w:rsidR="00611817" w:rsidRPr="00B06F7A" w:rsidRDefault="00611817" w:rsidP="00611817">
      <w:pPr>
        <w:pStyle w:val="PL"/>
      </w:pPr>
      <w:r w:rsidRPr="00B06F7A">
        <w:t xml:space="preserve">                content:</w:t>
      </w:r>
    </w:p>
    <w:p w14:paraId="7DB8A728" w14:textId="77777777" w:rsidR="00611817" w:rsidRPr="00B06F7A" w:rsidRDefault="00611817" w:rsidP="00611817">
      <w:pPr>
        <w:pStyle w:val="PL"/>
      </w:pPr>
      <w:r w:rsidRPr="00B06F7A">
        <w:t xml:space="preserve">                  application/json:</w:t>
      </w:r>
    </w:p>
    <w:p w14:paraId="2FF19B6C" w14:textId="77777777" w:rsidR="00611817" w:rsidRPr="00B06F7A" w:rsidRDefault="00611817" w:rsidP="00611817">
      <w:pPr>
        <w:pStyle w:val="PL"/>
      </w:pPr>
      <w:r w:rsidRPr="00B06F7A">
        <w:t xml:space="preserve">                    schema:</w:t>
      </w:r>
    </w:p>
    <w:p w14:paraId="62E45BAB" w14:textId="77777777" w:rsidR="00611817" w:rsidRPr="00B06F7A" w:rsidRDefault="00611817" w:rsidP="00611817">
      <w:pPr>
        <w:pStyle w:val="PL"/>
      </w:pPr>
      <w:r w:rsidRPr="00B06F7A">
        <w:t xml:space="preserve">                      $ref: '</w:t>
      </w:r>
      <w:r>
        <w:t>TS29503_Nudm_UECM.yaml</w:t>
      </w:r>
      <w:r w:rsidRPr="00B06F7A">
        <w:t>#/components/schemas/</w:t>
      </w:r>
      <w:r>
        <w:t>Data</w:t>
      </w:r>
      <w:r w:rsidRPr="00B06F7A">
        <w:t>RestorationNotification'</w:t>
      </w:r>
    </w:p>
    <w:p w14:paraId="6D9D9C5D" w14:textId="77777777" w:rsidR="00611817" w:rsidRPr="00B06F7A" w:rsidRDefault="00611817" w:rsidP="00611817">
      <w:pPr>
        <w:pStyle w:val="PL"/>
      </w:pPr>
      <w:r w:rsidRPr="00B06F7A">
        <w:t xml:space="preserve">              responses:</w:t>
      </w:r>
    </w:p>
    <w:p w14:paraId="5284958B" w14:textId="77777777" w:rsidR="00611817" w:rsidRPr="00B06F7A" w:rsidRDefault="00611817" w:rsidP="00611817">
      <w:pPr>
        <w:pStyle w:val="PL"/>
      </w:pPr>
      <w:r w:rsidRPr="00B06F7A">
        <w:t xml:space="preserve">                '204':</w:t>
      </w:r>
    </w:p>
    <w:p w14:paraId="4369D5C7" w14:textId="77777777" w:rsidR="00611817" w:rsidRPr="00B06F7A" w:rsidRDefault="00611817" w:rsidP="00611817">
      <w:pPr>
        <w:pStyle w:val="PL"/>
      </w:pPr>
      <w:r w:rsidRPr="00B06F7A">
        <w:t xml:space="preserve">                  description: Successful Notification response</w:t>
      </w:r>
    </w:p>
    <w:p w14:paraId="4E3B1CCB" w14:textId="77777777" w:rsidR="00611817" w:rsidRPr="00B06F7A" w:rsidRDefault="00611817" w:rsidP="00611817">
      <w:pPr>
        <w:pStyle w:val="PL"/>
      </w:pPr>
      <w:r w:rsidRPr="00B06F7A">
        <w:t xml:space="preserve">                '307':</w:t>
      </w:r>
    </w:p>
    <w:p w14:paraId="4CCC67FE" w14:textId="77777777" w:rsidR="00611817" w:rsidRPr="00B06F7A" w:rsidRDefault="00611817" w:rsidP="00611817">
      <w:pPr>
        <w:pStyle w:val="PL"/>
        <w:rPr>
          <w:lang w:val="en-US"/>
        </w:rPr>
      </w:pPr>
      <w:r w:rsidRPr="00B06F7A">
        <w:rPr>
          <w:lang w:val="en-US"/>
        </w:rPr>
        <w:t xml:space="preserve">                  $ref: </w:t>
      </w:r>
      <w:r w:rsidRPr="00B06F7A">
        <w:t>'TS29571_CommonData.yaml#/components/responses/307'</w:t>
      </w:r>
    </w:p>
    <w:p w14:paraId="58BE69B7" w14:textId="77777777" w:rsidR="00611817" w:rsidRPr="00B06F7A" w:rsidRDefault="00611817" w:rsidP="00611817">
      <w:pPr>
        <w:pStyle w:val="PL"/>
      </w:pPr>
      <w:r w:rsidRPr="00B06F7A">
        <w:t xml:space="preserve">                '308':</w:t>
      </w:r>
    </w:p>
    <w:p w14:paraId="1BEA87A5" w14:textId="77777777" w:rsidR="00611817" w:rsidRPr="00B06F7A" w:rsidRDefault="00611817" w:rsidP="00611817">
      <w:pPr>
        <w:pStyle w:val="PL"/>
        <w:rPr>
          <w:lang w:val="en-US"/>
        </w:rPr>
      </w:pPr>
      <w:r w:rsidRPr="00B06F7A">
        <w:rPr>
          <w:lang w:val="en-US"/>
        </w:rPr>
        <w:t xml:space="preserve">                  $ref: </w:t>
      </w:r>
      <w:r w:rsidRPr="00B06F7A">
        <w:t>'TS29571_CommonData.yaml#/components/responses/308'</w:t>
      </w:r>
    </w:p>
    <w:p w14:paraId="0F628994" w14:textId="77777777" w:rsidR="00611817" w:rsidRPr="00B06F7A" w:rsidRDefault="00611817" w:rsidP="00611817">
      <w:pPr>
        <w:pStyle w:val="PL"/>
        <w:rPr>
          <w:lang w:val="en-US"/>
        </w:rPr>
      </w:pPr>
      <w:r w:rsidRPr="00B06F7A">
        <w:rPr>
          <w:lang w:val="en-US"/>
        </w:rPr>
        <w:t xml:space="preserve">                '400':</w:t>
      </w:r>
    </w:p>
    <w:p w14:paraId="5244B4ED" w14:textId="77777777" w:rsidR="00611817" w:rsidRPr="00B06F7A" w:rsidRDefault="00611817" w:rsidP="00611817">
      <w:pPr>
        <w:pStyle w:val="PL"/>
        <w:rPr>
          <w:lang w:val="en-US"/>
        </w:rPr>
      </w:pPr>
      <w:r w:rsidRPr="00B06F7A">
        <w:rPr>
          <w:lang w:val="en-US"/>
        </w:rPr>
        <w:t xml:space="preserve">                  $ref: 'TS29571_CommonData.yaml#/components/responses/400'</w:t>
      </w:r>
    </w:p>
    <w:p w14:paraId="30DDD0D9" w14:textId="77777777" w:rsidR="00611817" w:rsidRPr="00B06F7A" w:rsidRDefault="00611817" w:rsidP="00611817">
      <w:pPr>
        <w:pStyle w:val="PL"/>
        <w:rPr>
          <w:lang w:val="en-US"/>
        </w:rPr>
      </w:pPr>
      <w:r w:rsidRPr="00B06F7A">
        <w:rPr>
          <w:lang w:val="en-US"/>
        </w:rPr>
        <w:t xml:space="preserve">                '404':</w:t>
      </w:r>
    </w:p>
    <w:p w14:paraId="48A1EC20" w14:textId="77777777" w:rsidR="00611817" w:rsidRPr="00B06F7A" w:rsidRDefault="00611817" w:rsidP="00611817">
      <w:pPr>
        <w:pStyle w:val="PL"/>
        <w:rPr>
          <w:lang w:val="en-US"/>
        </w:rPr>
      </w:pPr>
      <w:r w:rsidRPr="00B06F7A">
        <w:rPr>
          <w:lang w:val="en-US"/>
        </w:rPr>
        <w:t xml:space="preserve">                  $ref: 'TS29571_CommonData.yaml#/components/responses/404'</w:t>
      </w:r>
    </w:p>
    <w:p w14:paraId="06EC528F" w14:textId="77777777" w:rsidR="00611817" w:rsidRPr="00B06F7A" w:rsidRDefault="00611817" w:rsidP="00611817">
      <w:pPr>
        <w:pStyle w:val="PL"/>
        <w:rPr>
          <w:lang w:val="en-US"/>
        </w:rPr>
      </w:pPr>
      <w:r w:rsidRPr="00B06F7A">
        <w:rPr>
          <w:lang w:val="en-US"/>
        </w:rPr>
        <w:t xml:space="preserve">                '409':</w:t>
      </w:r>
    </w:p>
    <w:p w14:paraId="3327DDA4" w14:textId="77777777" w:rsidR="00611817" w:rsidRPr="00B06F7A" w:rsidRDefault="00611817" w:rsidP="00611817">
      <w:pPr>
        <w:pStyle w:val="PL"/>
        <w:rPr>
          <w:lang w:val="en-US"/>
        </w:rPr>
      </w:pPr>
      <w:r w:rsidRPr="00B06F7A">
        <w:rPr>
          <w:lang w:val="en-US"/>
        </w:rPr>
        <w:t xml:space="preserve">                  $ref: 'TS29571_CommonData.yaml#/components/responses/409'</w:t>
      </w:r>
    </w:p>
    <w:p w14:paraId="1B6E9E11" w14:textId="77777777" w:rsidR="00611817" w:rsidRPr="00B06F7A" w:rsidRDefault="00611817" w:rsidP="00611817">
      <w:pPr>
        <w:pStyle w:val="PL"/>
        <w:rPr>
          <w:lang w:val="en-US"/>
        </w:rPr>
      </w:pPr>
      <w:r w:rsidRPr="00B06F7A">
        <w:rPr>
          <w:lang w:val="en-US"/>
        </w:rPr>
        <w:lastRenderedPageBreak/>
        <w:t xml:space="preserve">                '500':</w:t>
      </w:r>
    </w:p>
    <w:p w14:paraId="7DB2C292" w14:textId="77777777" w:rsidR="00611817" w:rsidRPr="00B06F7A" w:rsidRDefault="00611817" w:rsidP="00611817">
      <w:pPr>
        <w:pStyle w:val="PL"/>
      </w:pPr>
      <w:r w:rsidRPr="00B06F7A">
        <w:rPr>
          <w:lang w:val="en-US"/>
        </w:rPr>
        <w:t xml:space="preserve">                  </w:t>
      </w:r>
      <w:r w:rsidRPr="00B06F7A">
        <w:t>$ref: 'TS29571_CommonData.yaml#/components/responses/500'</w:t>
      </w:r>
    </w:p>
    <w:p w14:paraId="4DDF576B" w14:textId="77777777" w:rsidR="00611817" w:rsidRPr="00B06F7A" w:rsidRDefault="00611817" w:rsidP="00611817">
      <w:pPr>
        <w:pStyle w:val="PL"/>
        <w:rPr>
          <w:lang w:val="en-US"/>
        </w:rPr>
      </w:pPr>
      <w:r w:rsidRPr="00B06F7A">
        <w:rPr>
          <w:lang w:val="en-US"/>
        </w:rPr>
        <w:t xml:space="preserve">                '503':</w:t>
      </w:r>
    </w:p>
    <w:p w14:paraId="0C2991CB" w14:textId="77777777" w:rsidR="00611817" w:rsidRPr="00B06F7A" w:rsidRDefault="00611817" w:rsidP="00611817">
      <w:pPr>
        <w:pStyle w:val="PL"/>
        <w:rPr>
          <w:lang w:val="en-US"/>
        </w:rPr>
      </w:pPr>
      <w:r w:rsidRPr="00B06F7A">
        <w:t xml:space="preserve">                  $ref: 'TS29571_CommonData.yaml#/components/responses/503'</w:t>
      </w:r>
    </w:p>
    <w:p w14:paraId="31CADE22" w14:textId="77777777" w:rsidR="00611817" w:rsidRPr="00B06F7A" w:rsidRDefault="00611817" w:rsidP="00611817">
      <w:pPr>
        <w:pStyle w:val="PL"/>
      </w:pPr>
      <w:r w:rsidRPr="00B06F7A">
        <w:t xml:space="preserve">                default:</w:t>
      </w:r>
    </w:p>
    <w:p w14:paraId="4EB87978" w14:textId="5D62B33D" w:rsidR="00611817" w:rsidRDefault="00611817" w:rsidP="00611817">
      <w:pPr>
        <w:pStyle w:val="PL"/>
      </w:pPr>
      <w:r w:rsidRPr="00B06F7A">
        <w:t xml:space="preserve">                  description: Unexpected error</w:t>
      </w:r>
    </w:p>
    <w:p w14:paraId="4C634283" w14:textId="77777777" w:rsidR="00A3782C" w:rsidRPr="00A3782C" w:rsidRDefault="00A3782C" w:rsidP="00A3782C">
      <w:pPr>
        <w:pStyle w:val="PL"/>
        <w:rPr>
          <w:color w:val="4472C4" w:themeColor="accent1"/>
        </w:rPr>
      </w:pPr>
    </w:p>
    <w:p w14:paraId="16FB89AA" w14:textId="77777777" w:rsidR="00A3782C" w:rsidRPr="00A3782C" w:rsidRDefault="00A3782C" w:rsidP="00A3782C">
      <w:pPr>
        <w:pStyle w:val="PL"/>
        <w:rPr>
          <w:color w:val="4472C4" w:themeColor="accent1"/>
        </w:rPr>
      </w:pPr>
      <w:r w:rsidRPr="00A3782C">
        <w:rPr>
          <w:color w:val="4472C4" w:themeColor="accent1"/>
        </w:rPr>
        <w:t>************text not shown for clarity****************</w:t>
      </w:r>
    </w:p>
    <w:p w14:paraId="4ADCEBB7" w14:textId="77777777" w:rsidR="00A3782C" w:rsidRPr="00A3782C" w:rsidRDefault="00A3782C" w:rsidP="00A3782C">
      <w:pPr>
        <w:pStyle w:val="PL"/>
        <w:rPr>
          <w:color w:val="4472C4" w:themeColor="accent1"/>
        </w:rPr>
      </w:pPr>
    </w:p>
    <w:p w14:paraId="1305D23A" w14:textId="77777777" w:rsidR="005B7866" w:rsidRPr="00B06F7A" w:rsidRDefault="005B7866" w:rsidP="005B7866">
      <w:pPr>
        <w:pStyle w:val="PL"/>
      </w:pPr>
    </w:p>
    <w:p w14:paraId="615EA434" w14:textId="77777777" w:rsidR="005B7866" w:rsidRPr="00B06F7A" w:rsidRDefault="005B7866" w:rsidP="005B7866">
      <w:pPr>
        <w:pStyle w:val="PL"/>
      </w:pPr>
      <w:r w:rsidRPr="00B06F7A">
        <w:t xml:space="preserve">    AccessAndMobilitySubscriptionData:</w:t>
      </w:r>
    </w:p>
    <w:p w14:paraId="06CE5462" w14:textId="77777777" w:rsidR="005B7866" w:rsidRPr="00B06F7A" w:rsidRDefault="005B7866" w:rsidP="005B7866">
      <w:pPr>
        <w:pStyle w:val="PL"/>
      </w:pPr>
      <w:r w:rsidRPr="00B06F7A">
        <w:t xml:space="preserve">      type: object</w:t>
      </w:r>
    </w:p>
    <w:p w14:paraId="3487DFE3" w14:textId="77777777" w:rsidR="005B7866" w:rsidRPr="00B06F7A" w:rsidRDefault="005B7866" w:rsidP="005B7866">
      <w:pPr>
        <w:pStyle w:val="PL"/>
      </w:pPr>
      <w:r w:rsidRPr="00B06F7A">
        <w:t xml:space="preserve">      properties:</w:t>
      </w:r>
    </w:p>
    <w:p w14:paraId="5BA4C85A" w14:textId="77777777" w:rsidR="005B7866" w:rsidRPr="00B06F7A" w:rsidRDefault="005B7866" w:rsidP="005B7866">
      <w:pPr>
        <w:pStyle w:val="PL"/>
      </w:pPr>
      <w:r w:rsidRPr="00B06F7A">
        <w:t xml:space="preserve">        supportedFeatures:</w:t>
      </w:r>
    </w:p>
    <w:p w14:paraId="5BA70A12" w14:textId="77777777" w:rsidR="005B7866" w:rsidRPr="00B06F7A" w:rsidRDefault="005B7866" w:rsidP="005B7866">
      <w:pPr>
        <w:pStyle w:val="PL"/>
      </w:pPr>
      <w:r w:rsidRPr="00B06F7A">
        <w:t xml:space="preserve">          $ref: 'TS29571_CommonData.yaml#/components/schemas/SupportedFeatures'</w:t>
      </w:r>
    </w:p>
    <w:p w14:paraId="323A4B87" w14:textId="77777777" w:rsidR="005B7866" w:rsidRPr="00B06F7A" w:rsidRDefault="005B7866" w:rsidP="005B7866">
      <w:pPr>
        <w:pStyle w:val="PL"/>
      </w:pPr>
      <w:r w:rsidRPr="00B06F7A">
        <w:t xml:space="preserve">        gpsis:</w:t>
      </w:r>
    </w:p>
    <w:p w14:paraId="01703E9B" w14:textId="77777777" w:rsidR="005B7866" w:rsidRPr="00B06F7A" w:rsidRDefault="005B7866" w:rsidP="005B7866">
      <w:pPr>
        <w:pStyle w:val="PL"/>
      </w:pPr>
      <w:r w:rsidRPr="00B06F7A">
        <w:t xml:space="preserve">          type: array</w:t>
      </w:r>
    </w:p>
    <w:p w14:paraId="4A1E7B80" w14:textId="77777777" w:rsidR="005B7866" w:rsidRPr="00B06F7A" w:rsidRDefault="005B7866" w:rsidP="005B7866">
      <w:pPr>
        <w:pStyle w:val="PL"/>
      </w:pPr>
      <w:r w:rsidRPr="00B06F7A">
        <w:t xml:space="preserve">          items:</w:t>
      </w:r>
    </w:p>
    <w:p w14:paraId="0E74CA60" w14:textId="77777777" w:rsidR="005B7866" w:rsidRPr="00B06F7A" w:rsidRDefault="005B7866" w:rsidP="005B7866">
      <w:pPr>
        <w:pStyle w:val="PL"/>
      </w:pPr>
      <w:r w:rsidRPr="00B06F7A">
        <w:t xml:space="preserve">            $ref: 'TS29571_CommonData.yaml#/components/schemas/Gpsi'</w:t>
      </w:r>
    </w:p>
    <w:p w14:paraId="318480E5" w14:textId="77777777" w:rsidR="005B7866" w:rsidRPr="00B06F7A" w:rsidRDefault="005B7866" w:rsidP="005B7866">
      <w:pPr>
        <w:pStyle w:val="PL"/>
      </w:pPr>
      <w:r w:rsidRPr="00B06F7A">
        <w:t xml:space="preserve">        hssGroupId:</w:t>
      </w:r>
    </w:p>
    <w:p w14:paraId="435197A0" w14:textId="77777777" w:rsidR="005B7866" w:rsidRPr="00B06F7A" w:rsidRDefault="005B7866" w:rsidP="005B7866">
      <w:pPr>
        <w:pStyle w:val="PL"/>
      </w:pPr>
      <w:r w:rsidRPr="00B06F7A">
        <w:t xml:space="preserve">          $ref: 'TS29571_CommonData.yaml#/components/schemas/NfGroupId'</w:t>
      </w:r>
    </w:p>
    <w:p w14:paraId="2C32A513" w14:textId="77777777" w:rsidR="005B7866" w:rsidRPr="00B06F7A" w:rsidRDefault="005B7866" w:rsidP="005B7866">
      <w:pPr>
        <w:pStyle w:val="PL"/>
      </w:pPr>
      <w:r w:rsidRPr="00B06F7A">
        <w:t xml:space="preserve">        internalGroupIds:</w:t>
      </w:r>
    </w:p>
    <w:p w14:paraId="2DF39C7A" w14:textId="77777777" w:rsidR="005B7866" w:rsidRPr="00B06F7A" w:rsidRDefault="005B7866" w:rsidP="005B7866">
      <w:pPr>
        <w:pStyle w:val="PL"/>
      </w:pPr>
      <w:r w:rsidRPr="00B06F7A">
        <w:t xml:space="preserve">          type: array</w:t>
      </w:r>
    </w:p>
    <w:p w14:paraId="75C6AE3D" w14:textId="77777777" w:rsidR="005B7866" w:rsidRPr="00B06F7A" w:rsidRDefault="005B7866" w:rsidP="005B7866">
      <w:pPr>
        <w:pStyle w:val="PL"/>
      </w:pPr>
      <w:r w:rsidRPr="00B06F7A">
        <w:t xml:space="preserve">          items:</w:t>
      </w:r>
    </w:p>
    <w:p w14:paraId="621743A8" w14:textId="77777777" w:rsidR="005B7866" w:rsidRPr="00B06F7A" w:rsidRDefault="005B7866" w:rsidP="005B7866">
      <w:pPr>
        <w:pStyle w:val="PL"/>
      </w:pPr>
      <w:r w:rsidRPr="00B06F7A">
        <w:t xml:space="preserve">            $ref: 'TS29571_CommonData.yaml#/components/schemas/GroupId'</w:t>
      </w:r>
    </w:p>
    <w:p w14:paraId="318B7AA5" w14:textId="77777777" w:rsidR="005B7866" w:rsidRPr="00B06F7A" w:rsidRDefault="005B7866" w:rsidP="005B7866">
      <w:pPr>
        <w:pStyle w:val="PL"/>
      </w:pPr>
      <w:r w:rsidRPr="00B06F7A">
        <w:t xml:space="preserve">          minItems: 1</w:t>
      </w:r>
    </w:p>
    <w:p w14:paraId="41911D31" w14:textId="77777777" w:rsidR="00303860" w:rsidRPr="00B06F7A" w:rsidRDefault="005B7866" w:rsidP="00303860">
      <w:pPr>
        <w:pStyle w:val="PL"/>
      </w:pPr>
      <w:r w:rsidRPr="00B06F7A">
        <w:t xml:space="preserve">        sharedVnGroupDataIds:</w:t>
      </w:r>
    </w:p>
    <w:p w14:paraId="4EECD406" w14:textId="7719BC23" w:rsidR="005B7866" w:rsidRPr="00B06F7A" w:rsidRDefault="00303860" w:rsidP="00303860">
      <w:pPr>
        <w:pStyle w:val="PL"/>
      </w:pPr>
      <w:r w:rsidRPr="00B06F7A">
        <w:t xml:space="preserve">          description: A map(list of key-value pairs) where </w:t>
      </w:r>
      <w:r w:rsidRPr="00B06F7A">
        <w:rPr>
          <w:rFonts w:cs="Arial"/>
          <w:szCs w:val="18"/>
        </w:rPr>
        <w:t xml:space="preserve">GroupId </w:t>
      </w:r>
      <w:r w:rsidRPr="00B06F7A">
        <w:t>serves as key of SharedDataId</w:t>
      </w:r>
    </w:p>
    <w:p w14:paraId="6E8EB9FA" w14:textId="77777777" w:rsidR="005B7866" w:rsidRPr="00B06F7A" w:rsidRDefault="005B7866" w:rsidP="005B7866">
      <w:pPr>
        <w:pStyle w:val="PL"/>
      </w:pPr>
      <w:r w:rsidRPr="00B06F7A">
        <w:t xml:space="preserve">          type: object</w:t>
      </w:r>
    </w:p>
    <w:p w14:paraId="748196D1" w14:textId="77777777" w:rsidR="005B7866" w:rsidRPr="00B06F7A" w:rsidRDefault="005B7866" w:rsidP="005B7866">
      <w:pPr>
        <w:pStyle w:val="PL"/>
      </w:pPr>
      <w:r w:rsidRPr="00B06F7A">
        <w:t xml:space="preserve">          additionalProperties:</w:t>
      </w:r>
    </w:p>
    <w:p w14:paraId="2A83B874" w14:textId="77777777" w:rsidR="005B7866" w:rsidRPr="00B06F7A" w:rsidRDefault="005B7866" w:rsidP="005B7866">
      <w:pPr>
        <w:pStyle w:val="PL"/>
      </w:pPr>
      <w:r w:rsidRPr="00B06F7A">
        <w:t xml:space="preserve">            $ref: '#/components/schemas/SharedDataId'</w:t>
      </w:r>
    </w:p>
    <w:p w14:paraId="1A47FC9B" w14:textId="77777777" w:rsidR="005B7866" w:rsidRPr="00B06F7A" w:rsidRDefault="005B7866" w:rsidP="005B7866">
      <w:pPr>
        <w:pStyle w:val="PL"/>
      </w:pPr>
      <w:r w:rsidRPr="00B06F7A">
        <w:t xml:space="preserve">          minProperties: 1</w:t>
      </w:r>
    </w:p>
    <w:p w14:paraId="56B27E34" w14:textId="77777777" w:rsidR="005B7866" w:rsidRPr="00B06F7A" w:rsidRDefault="005B7866" w:rsidP="005B7866">
      <w:pPr>
        <w:pStyle w:val="PL"/>
      </w:pPr>
      <w:r w:rsidRPr="00B06F7A">
        <w:t xml:space="preserve">        subscribedUeAmbr:</w:t>
      </w:r>
    </w:p>
    <w:p w14:paraId="18A07E10" w14:textId="77777777" w:rsidR="005B7866" w:rsidRPr="00B06F7A" w:rsidRDefault="005B7866" w:rsidP="005B7866">
      <w:pPr>
        <w:pStyle w:val="PL"/>
      </w:pPr>
      <w:r w:rsidRPr="00B06F7A">
        <w:t xml:space="preserve">          $ref: 'TS29571_CommonData.yaml#/components/schemas/AmbrRm'</w:t>
      </w:r>
    </w:p>
    <w:p w14:paraId="6010F83D" w14:textId="77777777" w:rsidR="005B7866" w:rsidRPr="00B06F7A" w:rsidRDefault="005B7866" w:rsidP="005B7866">
      <w:pPr>
        <w:pStyle w:val="PL"/>
      </w:pPr>
      <w:r w:rsidRPr="00B06F7A">
        <w:t xml:space="preserve">        nssai:</w:t>
      </w:r>
    </w:p>
    <w:p w14:paraId="0610207E" w14:textId="77777777" w:rsidR="005B7866" w:rsidRPr="00B06F7A" w:rsidRDefault="005B7866" w:rsidP="005B7866">
      <w:pPr>
        <w:pStyle w:val="PL"/>
        <w:rPr>
          <w:lang w:val="en-US"/>
        </w:rPr>
      </w:pPr>
      <w:r w:rsidRPr="00B06F7A">
        <w:t xml:space="preserve">          $ref: '#/components/schemas/Nssai'</w:t>
      </w:r>
    </w:p>
    <w:p w14:paraId="33BB3D91" w14:textId="77777777" w:rsidR="005B7866" w:rsidRPr="00B06F7A" w:rsidRDefault="005B7866" w:rsidP="005B7866">
      <w:pPr>
        <w:pStyle w:val="PL"/>
        <w:rPr>
          <w:lang w:val="en-US"/>
        </w:rPr>
      </w:pPr>
      <w:r w:rsidRPr="00B06F7A">
        <w:rPr>
          <w:lang w:val="en-US"/>
        </w:rPr>
        <w:t xml:space="preserve">        ratRestrictions:</w:t>
      </w:r>
    </w:p>
    <w:p w14:paraId="3135BB91" w14:textId="77777777" w:rsidR="005B7866" w:rsidRPr="00B06F7A" w:rsidRDefault="005B7866" w:rsidP="005B7866">
      <w:pPr>
        <w:pStyle w:val="PL"/>
        <w:rPr>
          <w:lang w:val="en-US"/>
        </w:rPr>
      </w:pPr>
      <w:r w:rsidRPr="00B06F7A">
        <w:rPr>
          <w:lang w:val="en-US"/>
        </w:rPr>
        <w:t xml:space="preserve">          type: array</w:t>
      </w:r>
    </w:p>
    <w:p w14:paraId="756985FC" w14:textId="77777777" w:rsidR="005B7866" w:rsidRPr="00B06F7A" w:rsidRDefault="005B7866" w:rsidP="005B7866">
      <w:pPr>
        <w:pStyle w:val="PL"/>
        <w:rPr>
          <w:lang w:val="en-US"/>
        </w:rPr>
      </w:pPr>
      <w:r w:rsidRPr="00B06F7A">
        <w:rPr>
          <w:lang w:val="en-US"/>
        </w:rPr>
        <w:t xml:space="preserve">          items:</w:t>
      </w:r>
    </w:p>
    <w:p w14:paraId="2A742B43" w14:textId="77777777" w:rsidR="00E310E8" w:rsidRDefault="005B7866" w:rsidP="00E310E8">
      <w:pPr>
        <w:pStyle w:val="PL"/>
        <w:rPr>
          <w:lang w:val="en-US"/>
        </w:rPr>
      </w:pPr>
      <w:r w:rsidRPr="00B06F7A">
        <w:rPr>
          <w:lang w:val="en-US"/>
        </w:rPr>
        <w:t xml:space="preserve">            $ref: '</w:t>
      </w:r>
      <w:r w:rsidRPr="00B06F7A">
        <w:t>TS29571_CommonData.yaml</w:t>
      </w:r>
      <w:r w:rsidRPr="00B06F7A">
        <w:rPr>
          <w:lang w:val="en-US"/>
        </w:rPr>
        <w:t>#/components/schemas/RatType'</w:t>
      </w:r>
    </w:p>
    <w:p w14:paraId="6C460C5B" w14:textId="45AC7A30" w:rsidR="005B7866" w:rsidRPr="00B06F7A" w:rsidRDefault="00E310E8" w:rsidP="00E310E8">
      <w:pPr>
        <w:pStyle w:val="PL"/>
        <w:rPr>
          <w:lang w:val="en-US"/>
        </w:rPr>
      </w:pPr>
      <w:r w:rsidRPr="00B06F7A">
        <w:t xml:space="preserve">   </w:t>
      </w:r>
      <w:r>
        <w:t xml:space="preserve">    </w:t>
      </w:r>
      <w:r w:rsidRPr="00B06F7A">
        <w:t xml:space="preserve">   uniqueItems: true</w:t>
      </w:r>
    </w:p>
    <w:p w14:paraId="5654E9FB" w14:textId="77777777" w:rsidR="005B7866" w:rsidRPr="00B06F7A" w:rsidRDefault="005B7866" w:rsidP="005B7866">
      <w:pPr>
        <w:pStyle w:val="PL"/>
        <w:rPr>
          <w:lang w:val="en-US"/>
        </w:rPr>
      </w:pPr>
      <w:r w:rsidRPr="00B06F7A">
        <w:rPr>
          <w:lang w:val="en-US"/>
        </w:rPr>
        <w:t xml:space="preserve">        forbiddenAreas:</w:t>
      </w:r>
    </w:p>
    <w:p w14:paraId="12A123D1" w14:textId="77777777" w:rsidR="005B7866" w:rsidRPr="00B06F7A" w:rsidRDefault="005B7866" w:rsidP="005B7866">
      <w:pPr>
        <w:pStyle w:val="PL"/>
        <w:rPr>
          <w:lang w:val="en-US"/>
        </w:rPr>
      </w:pPr>
      <w:r w:rsidRPr="00B06F7A">
        <w:rPr>
          <w:lang w:val="en-US"/>
        </w:rPr>
        <w:t xml:space="preserve">          type: array</w:t>
      </w:r>
    </w:p>
    <w:p w14:paraId="4AE7D667" w14:textId="77777777" w:rsidR="005B7866" w:rsidRPr="00B06F7A" w:rsidRDefault="005B7866" w:rsidP="005B7866">
      <w:pPr>
        <w:pStyle w:val="PL"/>
        <w:rPr>
          <w:lang w:val="en-US"/>
        </w:rPr>
      </w:pPr>
      <w:r w:rsidRPr="00B06F7A">
        <w:rPr>
          <w:lang w:val="en-US"/>
        </w:rPr>
        <w:t xml:space="preserve">          items:</w:t>
      </w:r>
    </w:p>
    <w:p w14:paraId="3B190037"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#/components/schemas/Area'</w:t>
      </w:r>
    </w:p>
    <w:p w14:paraId="492A0CCE" w14:textId="77777777" w:rsidR="005B7866" w:rsidRPr="00B06F7A" w:rsidRDefault="005B7866" w:rsidP="005B7866">
      <w:pPr>
        <w:pStyle w:val="PL"/>
        <w:rPr>
          <w:lang w:val="en-US"/>
        </w:rPr>
      </w:pPr>
      <w:r w:rsidRPr="00B06F7A">
        <w:rPr>
          <w:lang w:val="en-US"/>
        </w:rPr>
        <w:t xml:space="preserve">        serviceAreaRestriction:</w:t>
      </w:r>
    </w:p>
    <w:p w14:paraId="6D3A17F8"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#/components/schemas/ServiceAreaRestriction'</w:t>
      </w:r>
    </w:p>
    <w:p w14:paraId="68B67CD4" w14:textId="77777777" w:rsidR="005B7866" w:rsidRPr="00B06F7A" w:rsidRDefault="005B7866" w:rsidP="005B7866">
      <w:pPr>
        <w:pStyle w:val="PL"/>
        <w:rPr>
          <w:lang w:val="en-US"/>
        </w:rPr>
      </w:pPr>
      <w:r w:rsidRPr="00B06F7A">
        <w:rPr>
          <w:lang w:val="en-US"/>
        </w:rPr>
        <w:t xml:space="preserve">        coreNetworkTypeRestrictions:</w:t>
      </w:r>
    </w:p>
    <w:p w14:paraId="3BDFB50C" w14:textId="77777777" w:rsidR="005B7866" w:rsidRPr="00B06F7A" w:rsidRDefault="005B7866" w:rsidP="005B7866">
      <w:pPr>
        <w:pStyle w:val="PL"/>
        <w:rPr>
          <w:lang w:val="en-US"/>
        </w:rPr>
      </w:pPr>
      <w:r w:rsidRPr="00B06F7A">
        <w:rPr>
          <w:lang w:val="en-US"/>
        </w:rPr>
        <w:t xml:space="preserve">          type: array</w:t>
      </w:r>
    </w:p>
    <w:p w14:paraId="103153A5" w14:textId="77777777" w:rsidR="005B7866" w:rsidRPr="00B06F7A" w:rsidRDefault="005B7866" w:rsidP="005B7866">
      <w:pPr>
        <w:pStyle w:val="PL"/>
        <w:rPr>
          <w:lang w:val="en-US"/>
        </w:rPr>
      </w:pPr>
      <w:r w:rsidRPr="00B06F7A">
        <w:rPr>
          <w:lang w:val="en-US"/>
        </w:rPr>
        <w:t xml:space="preserve">          items:</w:t>
      </w:r>
    </w:p>
    <w:p w14:paraId="51574738" w14:textId="77777777" w:rsidR="00B02D3F" w:rsidRDefault="005B7866" w:rsidP="00B02D3F">
      <w:pPr>
        <w:pStyle w:val="PL"/>
        <w:rPr>
          <w:lang w:val="en-US"/>
        </w:rPr>
      </w:pPr>
      <w:r w:rsidRPr="00B06F7A">
        <w:rPr>
          <w:lang w:val="en-US"/>
        </w:rPr>
        <w:t xml:space="preserve">            $ref: '</w:t>
      </w:r>
      <w:r w:rsidRPr="00B06F7A">
        <w:t>TS29571_CommonData.yaml</w:t>
      </w:r>
      <w:r w:rsidRPr="00B06F7A">
        <w:rPr>
          <w:lang w:val="en-US"/>
        </w:rPr>
        <w:t>#/components/schemas/CoreNetworkType'</w:t>
      </w:r>
    </w:p>
    <w:p w14:paraId="1C541F5D" w14:textId="77777777" w:rsidR="00B02D3F" w:rsidRPr="00B06F7A" w:rsidRDefault="00B02D3F" w:rsidP="00B02D3F">
      <w:pPr>
        <w:pStyle w:val="PL"/>
        <w:rPr>
          <w:lang w:val="en-US"/>
        </w:rPr>
      </w:pPr>
      <w:r w:rsidRPr="00B06F7A">
        <w:rPr>
          <w:lang w:val="en-US"/>
        </w:rPr>
        <w:t xml:space="preserve">        </w:t>
      </w:r>
      <w:r>
        <w:rPr>
          <w:lang w:val="en-US"/>
        </w:rPr>
        <w:t>access</w:t>
      </w:r>
      <w:r w:rsidRPr="00B06F7A">
        <w:rPr>
          <w:lang w:val="en-US"/>
        </w:rPr>
        <w:t>TypeRestrictions:</w:t>
      </w:r>
    </w:p>
    <w:p w14:paraId="6243FB77" w14:textId="77777777" w:rsidR="00B02D3F" w:rsidRPr="00B06F7A" w:rsidRDefault="00B02D3F" w:rsidP="00B02D3F">
      <w:pPr>
        <w:pStyle w:val="PL"/>
        <w:rPr>
          <w:lang w:val="en-US"/>
        </w:rPr>
      </w:pPr>
      <w:r w:rsidRPr="00B06F7A">
        <w:rPr>
          <w:lang w:val="en-US"/>
        </w:rPr>
        <w:t xml:space="preserve">          type: array</w:t>
      </w:r>
    </w:p>
    <w:p w14:paraId="6512E569" w14:textId="77777777" w:rsidR="00B02D3F" w:rsidRPr="00B06F7A" w:rsidRDefault="00B02D3F" w:rsidP="00B02D3F">
      <w:pPr>
        <w:pStyle w:val="PL"/>
        <w:rPr>
          <w:lang w:val="en-US"/>
        </w:rPr>
      </w:pPr>
      <w:r w:rsidRPr="00B06F7A">
        <w:rPr>
          <w:lang w:val="en-US"/>
        </w:rPr>
        <w:t xml:space="preserve">          items:</w:t>
      </w:r>
    </w:p>
    <w:p w14:paraId="20F7DD8A" w14:textId="77777777" w:rsidR="00B02D3F" w:rsidRDefault="00B02D3F" w:rsidP="00B02D3F">
      <w:pPr>
        <w:pStyle w:val="PL"/>
        <w:rPr>
          <w:lang w:val="en-US"/>
        </w:rPr>
      </w:pPr>
      <w:r w:rsidRPr="00B06F7A">
        <w:rPr>
          <w:lang w:val="en-US"/>
        </w:rPr>
        <w:t xml:space="preserve">            $ref: '</w:t>
      </w:r>
      <w:r w:rsidRPr="00B06F7A">
        <w:t>TS29571_CommonData.yaml</w:t>
      </w:r>
      <w:r w:rsidRPr="00B06F7A">
        <w:rPr>
          <w:lang w:val="en-US"/>
        </w:rPr>
        <w:t>#/components/schemas/</w:t>
      </w:r>
      <w:r>
        <w:t>Access</w:t>
      </w:r>
      <w:r w:rsidRPr="00B06F7A">
        <w:t>Type</w:t>
      </w:r>
      <w:r w:rsidRPr="00B06F7A">
        <w:rPr>
          <w:lang w:val="en-US"/>
        </w:rPr>
        <w:t>'</w:t>
      </w:r>
    </w:p>
    <w:p w14:paraId="4F62A2F4" w14:textId="5FFABC4A" w:rsidR="005B7866" w:rsidRPr="00B06F7A" w:rsidRDefault="00B02D3F" w:rsidP="00B02D3F">
      <w:pPr>
        <w:pStyle w:val="PL"/>
        <w:rPr>
          <w:lang w:val="en-US"/>
        </w:rPr>
      </w:pPr>
      <w:r w:rsidRPr="00B06F7A">
        <w:t xml:space="preserve">         </w:t>
      </w:r>
      <w:r>
        <w:t xml:space="preserve"> </w:t>
      </w:r>
      <w:r w:rsidRPr="00B06F7A">
        <w:t>m</w:t>
      </w:r>
      <w:r w:rsidRPr="00B06F7A">
        <w:rPr>
          <w:rFonts w:hint="eastAsia"/>
          <w:lang w:eastAsia="zh-CN"/>
        </w:rPr>
        <w:t>ax</w:t>
      </w:r>
      <w:r w:rsidRPr="00B06F7A">
        <w:t xml:space="preserve">Items: </w:t>
      </w:r>
      <w:r w:rsidRPr="00B06F7A">
        <w:rPr>
          <w:rFonts w:hint="eastAsia"/>
          <w:lang w:eastAsia="zh-CN"/>
        </w:rPr>
        <w:t>2</w:t>
      </w:r>
    </w:p>
    <w:p w14:paraId="16124575" w14:textId="77777777" w:rsidR="005B7866" w:rsidRPr="00B06F7A" w:rsidRDefault="005B7866" w:rsidP="005B7866">
      <w:pPr>
        <w:pStyle w:val="PL"/>
      </w:pPr>
      <w:r w:rsidRPr="00B06F7A">
        <w:t xml:space="preserve">        rfspIndex:</w:t>
      </w:r>
    </w:p>
    <w:p w14:paraId="55FF52AC" w14:textId="77777777" w:rsidR="005B7866" w:rsidRPr="00B06F7A" w:rsidRDefault="005B7866" w:rsidP="005B7866">
      <w:pPr>
        <w:pStyle w:val="PL"/>
      </w:pPr>
      <w:r w:rsidRPr="00B06F7A">
        <w:t xml:space="preserve">          $ref: 'TS29571_CommonData.yaml#/components/schemas/RfspIndexRm'</w:t>
      </w:r>
    </w:p>
    <w:p w14:paraId="3F138107" w14:textId="77777777" w:rsidR="005B7866" w:rsidRPr="00B06F7A" w:rsidRDefault="005B7866" w:rsidP="005B7866">
      <w:pPr>
        <w:pStyle w:val="PL"/>
      </w:pPr>
      <w:r w:rsidRPr="00B06F7A">
        <w:t xml:space="preserve">        subsRegTimer:</w:t>
      </w:r>
    </w:p>
    <w:p w14:paraId="6A49BCA3" w14:textId="77777777" w:rsidR="005B7866" w:rsidRPr="00B06F7A" w:rsidRDefault="005B7866" w:rsidP="005B7866">
      <w:pPr>
        <w:pStyle w:val="PL"/>
      </w:pPr>
      <w:r w:rsidRPr="00B06F7A">
        <w:t xml:space="preserve">          $ref: 'TS29571_CommonData.yaml#/components/schemas/DurationSecRm'</w:t>
      </w:r>
    </w:p>
    <w:p w14:paraId="29D6A3EA" w14:textId="77777777" w:rsidR="005B7866" w:rsidRPr="00B06F7A" w:rsidRDefault="005B7866" w:rsidP="005B7866">
      <w:pPr>
        <w:pStyle w:val="PL"/>
      </w:pPr>
      <w:r w:rsidRPr="00B06F7A">
        <w:t xml:space="preserve">        ueUsageType:</w:t>
      </w:r>
    </w:p>
    <w:p w14:paraId="2A5B14A9" w14:textId="77777777" w:rsidR="005B7866" w:rsidRPr="00B06F7A" w:rsidRDefault="005B7866" w:rsidP="005B7866">
      <w:pPr>
        <w:pStyle w:val="PL"/>
      </w:pPr>
      <w:r w:rsidRPr="00B06F7A">
        <w:t xml:space="preserve">          $ref: '#/components/schemas/UeUsageType'</w:t>
      </w:r>
    </w:p>
    <w:p w14:paraId="03346A45" w14:textId="77777777" w:rsidR="005B7866" w:rsidRPr="00B06F7A" w:rsidRDefault="005B7866" w:rsidP="005B7866">
      <w:pPr>
        <w:pStyle w:val="PL"/>
      </w:pPr>
      <w:r w:rsidRPr="00B06F7A">
        <w:t xml:space="preserve">        mpsPriority:</w:t>
      </w:r>
    </w:p>
    <w:p w14:paraId="0CDD8880" w14:textId="77777777" w:rsidR="005B7866" w:rsidRPr="00B06F7A" w:rsidRDefault="005B7866" w:rsidP="005B7866">
      <w:pPr>
        <w:pStyle w:val="PL"/>
      </w:pPr>
      <w:r w:rsidRPr="00B06F7A">
        <w:t xml:space="preserve">          $ref: '#/components/schemas/MpsPriorityIndicator'</w:t>
      </w:r>
    </w:p>
    <w:p w14:paraId="29CA4928" w14:textId="77777777" w:rsidR="005B7866" w:rsidRPr="00B06F7A" w:rsidRDefault="005B7866" w:rsidP="005B7866">
      <w:pPr>
        <w:pStyle w:val="PL"/>
      </w:pPr>
      <w:r w:rsidRPr="00B06F7A">
        <w:t xml:space="preserve">        mcsPriority:</w:t>
      </w:r>
    </w:p>
    <w:p w14:paraId="506545E8" w14:textId="77777777" w:rsidR="005B7866" w:rsidRPr="00B06F7A" w:rsidRDefault="005B7866" w:rsidP="005B7866">
      <w:pPr>
        <w:pStyle w:val="PL"/>
      </w:pPr>
      <w:r w:rsidRPr="00B06F7A">
        <w:t xml:space="preserve">          $ref: '#/components/schemas/McsPriorityIndicator'</w:t>
      </w:r>
    </w:p>
    <w:p w14:paraId="5837C3B0" w14:textId="77777777" w:rsidR="005B7866" w:rsidRPr="00B06F7A" w:rsidRDefault="005B7866" w:rsidP="005B7866">
      <w:pPr>
        <w:pStyle w:val="PL"/>
      </w:pPr>
      <w:r w:rsidRPr="00B06F7A">
        <w:t xml:space="preserve">        activeTime:</w:t>
      </w:r>
    </w:p>
    <w:p w14:paraId="6E5B1665" w14:textId="77777777" w:rsidR="005B7866" w:rsidRPr="00B06F7A" w:rsidRDefault="005B7866" w:rsidP="005B7866">
      <w:pPr>
        <w:pStyle w:val="PL"/>
      </w:pPr>
      <w:r w:rsidRPr="00B06F7A">
        <w:t xml:space="preserve">          $ref: 'TS29571_CommonData.yaml#/components/schemas/DurationSecRm'</w:t>
      </w:r>
    </w:p>
    <w:p w14:paraId="37770A44" w14:textId="77777777" w:rsidR="005B7866" w:rsidRPr="00B06F7A" w:rsidRDefault="005B7866" w:rsidP="005B7866">
      <w:pPr>
        <w:pStyle w:val="PL"/>
        <w:rPr>
          <w:lang w:val="en-US"/>
        </w:rPr>
      </w:pPr>
      <w:r w:rsidRPr="00B06F7A">
        <w:rPr>
          <w:lang w:val="en-US"/>
        </w:rPr>
        <w:t xml:space="preserve">        </w:t>
      </w:r>
      <w:r w:rsidRPr="00B06F7A">
        <w:t>sorInfo</w:t>
      </w:r>
      <w:r w:rsidRPr="00B06F7A">
        <w:rPr>
          <w:lang w:val="en-US"/>
        </w:rPr>
        <w:t>:</w:t>
      </w:r>
    </w:p>
    <w:p w14:paraId="6CD1A9FE" w14:textId="77777777" w:rsidR="005B7866" w:rsidRPr="00B06F7A" w:rsidRDefault="005B7866" w:rsidP="005B7866">
      <w:pPr>
        <w:pStyle w:val="PL"/>
        <w:rPr>
          <w:lang w:val="en-US"/>
        </w:rPr>
      </w:pPr>
      <w:r w:rsidRPr="00B06F7A">
        <w:rPr>
          <w:lang w:val="en-US"/>
        </w:rPr>
        <w:t xml:space="preserve">          $ref: '#/components/schemas/</w:t>
      </w:r>
      <w:r w:rsidRPr="00B06F7A">
        <w:t>SorInfo</w:t>
      </w:r>
      <w:r w:rsidRPr="00B06F7A">
        <w:rPr>
          <w:lang w:val="en-US"/>
        </w:rPr>
        <w:t>'</w:t>
      </w:r>
    </w:p>
    <w:p w14:paraId="42736691" w14:textId="77777777" w:rsidR="005B7866" w:rsidRPr="00B06F7A" w:rsidRDefault="005B7866" w:rsidP="005B7866">
      <w:pPr>
        <w:pStyle w:val="PL"/>
      </w:pPr>
      <w:r w:rsidRPr="00B06F7A">
        <w:rPr>
          <w:lang w:val="en-US"/>
        </w:rPr>
        <w:t xml:space="preserve">        </w:t>
      </w:r>
      <w:r w:rsidRPr="00B06F7A">
        <w:t>sorInfoExpectInd:</w:t>
      </w:r>
    </w:p>
    <w:p w14:paraId="603294BA" w14:textId="77777777" w:rsidR="005B7866" w:rsidRPr="00B06F7A" w:rsidRDefault="005B7866" w:rsidP="005B7866">
      <w:pPr>
        <w:pStyle w:val="PL"/>
      </w:pPr>
      <w:r w:rsidRPr="00B06F7A">
        <w:t xml:space="preserve">          type: boolean</w:t>
      </w:r>
    </w:p>
    <w:p w14:paraId="0F808B6D" w14:textId="77777777" w:rsidR="005B7866" w:rsidRPr="00B06F7A" w:rsidRDefault="005B7866" w:rsidP="005B7866">
      <w:pPr>
        <w:pStyle w:val="PL"/>
      </w:pPr>
      <w:r w:rsidRPr="00B06F7A">
        <w:t xml:space="preserve">        sorafRetrieval:</w:t>
      </w:r>
    </w:p>
    <w:p w14:paraId="51717EA2" w14:textId="77777777" w:rsidR="005B7866" w:rsidRPr="00B06F7A" w:rsidRDefault="005B7866" w:rsidP="005B7866">
      <w:pPr>
        <w:pStyle w:val="PL"/>
        <w:rPr>
          <w:lang w:val="en-US" w:eastAsia="zh-CN"/>
        </w:rPr>
      </w:pPr>
      <w:r w:rsidRPr="00B06F7A">
        <w:rPr>
          <w:rFonts w:hint="eastAsia"/>
          <w:lang w:val="en-US" w:eastAsia="zh-CN"/>
        </w:rPr>
        <w:t xml:space="preserve"> </w:t>
      </w:r>
      <w:r w:rsidRPr="00B06F7A">
        <w:rPr>
          <w:lang w:val="en-US" w:eastAsia="zh-CN"/>
        </w:rPr>
        <w:t xml:space="preserve">         type: boolean</w:t>
      </w:r>
    </w:p>
    <w:p w14:paraId="0A13E2DF" w14:textId="77777777" w:rsidR="005B7866" w:rsidRPr="00B06F7A" w:rsidRDefault="005B7866" w:rsidP="005B7866">
      <w:pPr>
        <w:pStyle w:val="PL"/>
        <w:rPr>
          <w:lang w:val="en-US" w:eastAsia="zh-CN"/>
        </w:rPr>
      </w:pPr>
      <w:r w:rsidRPr="00B06F7A">
        <w:rPr>
          <w:lang w:val="en-US" w:eastAsia="zh-CN"/>
        </w:rPr>
        <w:t xml:space="preserve">          default: false</w:t>
      </w:r>
    </w:p>
    <w:p w14:paraId="37F34C92" w14:textId="77777777" w:rsidR="005B7866" w:rsidRPr="00B06F7A" w:rsidRDefault="005B7866" w:rsidP="005B7866">
      <w:pPr>
        <w:pStyle w:val="PL"/>
      </w:pPr>
      <w:r w:rsidRPr="00B06F7A">
        <w:rPr>
          <w:lang w:eastAsia="zh-CN"/>
        </w:rPr>
        <w:t xml:space="preserve">        </w:t>
      </w:r>
      <w:r w:rsidRPr="00B06F7A">
        <w:rPr>
          <w:rFonts w:hint="eastAsia"/>
          <w:lang w:eastAsia="zh-CN"/>
        </w:rPr>
        <w:t>s</w:t>
      </w:r>
      <w:r w:rsidRPr="00B06F7A">
        <w:rPr>
          <w:lang w:eastAsia="zh-CN"/>
        </w:rPr>
        <w:t>orUpdateIndicatorList</w:t>
      </w:r>
      <w:r w:rsidRPr="00B06F7A">
        <w:t>:</w:t>
      </w:r>
    </w:p>
    <w:p w14:paraId="0BCD426D" w14:textId="77777777" w:rsidR="005B7866" w:rsidRPr="00B06F7A" w:rsidRDefault="005B7866" w:rsidP="005B7866">
      <w:pPr>
        <w:pStyle w:val="PL"/>
      </w:pPr>
      <w:r w:rsidRPr="00B06F7A">
        <w:t xml:space="preserve">          type: array</w:t>
      </w:r>
    </w:p>
    <w:p w14:paraId="5C7A0AB7" w14:textId="77777777" w:rsidR="005B7866" w:rsidRPr="00B06F7A" w:rsidRDefault="005B7866" w:rsidP="005B7866">
      <w:pPr>
        <w:pStyle w:val="PL"/>
      </w:pPr>
      <w:r w:rsidRPr="00B06F7A">
        <w:t xml:space="preserve">          items:</w:t>
      </w:r>
    </w:p>
    <w:p w14:paraId="50F9F462" w14:textId="77777777" w:rsidR="005B7866" w:rsidRPr="00B06F7A" w:rsidRDefault="005B7866" w:rsidP="005B7866">
      <w:pPr>
        <w:pStyle w:val="PL"/>
      </w:pPr>
      <w:r w:rsidRPr="00B06F7A">
        <w:lastRenderedPageBreak/>
        <w:t xml:space="preserve">            $ref: '#/components/schemas/</w:t>
      </w:r>
      <w:r w:rsidRPr="00B06F7A">
        <w:rPr>
          <w:rFonts w:hint="eastAsia"/>
          <w:lang w:eastAsia="zh-CN"/>
        </w:rPr>
        <w:t>S</w:t>
      </w:r>
      <w:r w:rsidRPr="00B06F7A">
        <w:rPr>
          <w:lang w:eastAsia="zh-CN"/>
        </w:rPr>
        <w:t>orUpdateIndicator</w:t>
      </w:r>
      <w:r w:rsidRPr="00B06F7A">
        <w:t>'</w:t>
      </w:r>
    </w:p>
    <w:p w14:paraId="20212EA4" w14:textId="77777777" w:rsidR="005B7866" w:rsidRPr="00B06F7A" w:rsidRDefault="005B7866" w:rsidP="005B7866">
      <w:pPr>
        <w:pStyle w:val="PL"/>
      </w:pPr>
      <w:r w:rsidRPr="00B06F7A">
        <w:t xml:space="preserve">          minItems: 1</w:t>
      </w:r>
    </w:p>
    <w:p w14:paraId="340717A8" w14:textId="77777777" w:rsidR="005B7866" w:rsidRPr="00B06F7A" w:rsidRDefault="005B7866" w:rsidP="005B7866">
      <w:pPr>
        <w:pStyle w:val="PL"/>
        <w:rPr>
          <w:lang w:val="en-US"/>
        </w:rPr>
      </w:pPr>
      <w:r w:rsidRPr="00B06F7A">
        <w:rPr>
          <w:lang w:val="en-US"/>
        </w:rPr>
        <w:t xml:space="preserve">        </w:t>
      </w:r>
      <w:r w:rsidRPr="00B06F7A">
        <w:rPr>
          <w:rFonts w:hint="eastAsia"/>
          <w:lang w:eastAsia="zh-CN"/>
        </w:rPr>
        <w:t>upu</w:t>
      </w:r>
      <w:r w:rsidRPr="00B06F7A">
        <w:t>Info</w:t>
      </w:r>
      <w:r w:rsidRPr="00B06F7A">
        <w:rPr>
          <w:lang w:val="en-US"/>
        </w:rPr>
        <w:t>:</w:t>
      </w:r>
    </w:p>
    <w:p w14:paraId="0F2345DA" w14:textId="2F5DA2E9" w:rsidR="005B7866" w:rsidRDefault="005B7866" w:rsidP="005B7866">
      <w:pPr>
        <w:pStyle w:val="PL"/>
        <w:rPr>
          <w:lang w:val="en-US"/>
        </w:rPr>
      </w:pPr>
      <w:r w:rsidRPr="00B06F7A">
        <w:rPr>
          <w:lang w:val="en-US"/>
        </w:rPr>
        <w:t xml:space="preserve">          $ref: '#/components/schemas/</w:t>
      </w:r>
      <w:r w:rsidRPr="00B06F7A">
        <w:rPr>
          <w:rFonts w:hint="eastAsia"/>
          <w:lang w:eastAsia="zh-CN"/>
        </w:rPr>
        <w:t>Upu</w:t>
      </w:r>
      <w:r w:rsidRPr="00B06F7A">
        <w:t>Info</w:t>
      </w:r>
      <w:r w:rsidRPr="00B06F7A">
        <w:rPr>
          <w:lang w:val="en-US"/>
        </w:rPr>
        <w:t>'</w:t>
      </w:r>
    </w:p>
    <w:p w14:paraId="553F039A" w14:textId="77777777" w:rsidR="00000146" w:rsidRDefault="00000146" w:rsidP="00000146">
      <w:pPr>
        <w:pStyle w:val="PL"/>
        <w:rPr>
          <w:lang w:val="en-US"/>
        </w:rPr>
      </w:pPr>
      <w:r>
        <w:rPr>
          <w:lang w:val="en-US"/>
        </w:rPr>
        <w:t xml:space="preserve">        routingIndicator:</w:t>
      </w:r>
    </w:p>
    <w:p w14:paraId="6D7A1CAF" w14:textId="77777777" w:rsidR="00000146" w:rsidRPr="002857AD" w:rsidRDefault="00000146" w:rsidP="00000146">
      <w:pPr>
        <w:pStyle w:val="PL"/>
      </w:pPr>
      <w:r w:rsidRPr="002857AD">
        <w:t xml:space="preserve">          type: string</w:t>
      </w:r>
    </w:p>
    <w:p w14:paraId="363F866F" w14:textId="2CDB57AD" w:rsidR="00000146" w:rsidRPr="00B06F7A" w:rsidRDefault="00000146" w:rsidP="005B7866">
      <w:pPr>
        <w:pStyle w:val="PL"/>
        <w:rPr>
          <w:lang w:val="en-US"/>
        </w:rPr>
      </w:pPr>
      <w:r>
        <w:t xml:space="preserve">          p</w:t>
      </w:r>
      <w:r w:rsidRPr="00C22B4A">
        <w:t>attern: '^[0-9]{1,4}</w:t>
      </w:r>
      <w:r>
        <w:t>$</w:t>
      </w:r>
      <w:r w:rsidRPr="00C22B4A">
        <w:t>'</w:t>
      </w:r>
    </w:p>
    <w:p w14:paraId="573B6A0D" w14:textId="77777777" w:rsidR="005B7866" w:rsidRPr="00B06F7A" w:rsidRDefault="005B7866" w:rsidP="005B7866">
      <w:pPr>
        <w:pStyle w:val="PL"/>
      </w:pPr>
      <w:r w:rsidRPr="00B06F7A">
        <w:t xml:space="preserve">        micoAllowed:</w:t>
      </w:r>
    </w:p>
    <w:p w14:paraId="1D6054DC" w14:textId="77777777" w:rsidR="005B7866" w:rsidRPr="00B06F7A" w:rsidRDefault="005B7866" w:rsidP="005B7866">
      <w:pPr>
        <w:pStyle w:val="PL"/>
      </w:pPr>
      <w:r w:rsidRPr="00B06F7A">
        <w:t xml:space="preserve">          $ref: '#/components/schemas/MicoAllowed'</w:t>
      </w:r>
    </w:p>
    <w:p w14:paraId="13A43120" w14:textId="77777777" w:rsidR="005B7866" w:rsidRPr="00B06F7A" w:rsidRDefault="005B7866" w:rsidP="005B7866">
      <w:pPr>
        <w:pStyle w:val="PL"/>
      </w:pPr>
      <w:r w:rsidRPr="00B06F7A">
        <w:t xml:space="preserve">        sharedAmDataIds:</w:t>
      </w:r>
    </w:p>
    <w:p w14:paraId="1CFD4AC1" w14:textId="77777777" w:rsidR="005B7866" w:rsidRPr="00B06F7A" w:rsidRDefault="005B7866" w:rsidP="005B7866">
      <w:pPr>
        <w:pStyle w:val="PL"/>
      </w:pPr>
      <w:r w:rsidRPr="00B06F7A">
        <w:t xml:space="preserve">          type: array</w:t>
      </w:r>
    </w:p>
    <w:p w14:paraId="3C299572" w14:textId="77777777" w:rsidR="005B7866" w:rsidRPr="00B06F7A" w:rsidRDefault="005B7866" w:rsidP="005B7866">
      <w:pPr>
        <w:pStyle w:val="PL"/>
      </w:pPr>
      <w:r w:rsidRPr="00B06F7A">
        <w:t xml:space="preserve">          items:</w:t>
      </w:r>
    </w:p>
    <w:p w14:paraId="22570D42" w14:textId="77777777" w:rsidR="005B7866" w:rsidRPr="00B06F7A" w:rsidRDefault="005B7866" w:rsidP="005B7866">
      <w:pPr>
        <w:pStyle w:val="PL"/>
      </w:pPr>
      <w:r w:rsidRPr="00B06F7A">
        <w:t xml:space="preserve">            $ref: '#/components/schemas/SharedDataId'</w:t>
      </w:r>
    </w:p>
    <w:p w14:paraId="00A46476" w14:textId="77777777" w:rsidR="005B7866" w:rsidRPr="00B06F7A" w:rsidRDefault="005B7866" w:rsidP="005B7866">
      <w:pPr>
        <w:pStyle w:val="PL"/>
      </w:pPr>
      <w:r w:rsidRPr="00B06F7A">
        <w:t xml:space="preserve">          minItems: 1</w:t>
      </w:r>
    </w:p>
    <w:p w14:paraId="3DAEC148" w14:textId="77777777" w:rsidR="005B7866" w:rsidRPr="00B06F7A" w:rsidRDefault="005B7866" w:rsidP="005B7866">
      <w:pPr>
        <w:pStyle w:val="PL"/>
        <w:rPr>
          <w:lang w:val="en-US"/>
        </w:rPr>
      </w:pPr>
      <w:r w:rsidRPr="00B06F7A">
        <w:rPr>
          <w:lang w:val="en-US"/>
        </w:rPr>
        <w:t xml:space="preserve">        odbPacketServices:</w:t>
      </w:r>
    </w:p>
    <w:p w14:paraId="7439CCC2"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#/components/schemas/OdbPacketServices'</w:t>
      </w:r>
    </w:p>
    <w:p w14:paraId="68711F77" w14:textId="77777777" w:rsidR="005B7866" w:rsidRPr="00B06F7A" w:rsidRDefault="005B7866" w:rsidP="005B7866">
      <w:pPr>
        <w:pStyle w:val="PL"/>
      </w:pPr>
      <w:r w:rsidRPr="00B06F7A">
        <w:t xml:space="preserve">        subscribedDnnList:</w:t>
      </w:r>
    </w:p>
    <w:p w14:paraId="56D11523" w14:textId="77777777" w:rsidR="005B7866" w:rsidRPr="00B06F7A" w:rsidRDefault="005B7866" w:rsidP="005B7866">
      <w:pPr>
        <w:pStyle w:val="PL"/>
      </w:pPr>
      <w:r w:rsidRPr="00B06F7A">
        <w:t xml:space="preserve">          type: array</w:t>
      </w:r>
    </w:p>
    <w:p w14:paraId="2E24B1B0" w14:textId="77777777" w:rsidR="005B7866" w:rsidRPr="00B06F7A" w:rsidRDefault="005B7866" w:rsidP="005B7866">
      <w:pPr>
        <w:pStyle w:val="PL"/>
      </w:pPr>
      <w:r w:rsidRPr="00B06F7A">
        <w:t xml:space="preserve">          items:</w:t>
      </w:r>
    </w:p>
    <w:p w14:paraId="50C17BD6" w14:textId="77777777" w:rsidR="005B7866" w:rsidRPr="00B06F7A" w:rsidRDefault="005B7866" w:rsidP="005B7866">
      <w:pPr>
        <w:pStyle w:val="PL"/>
      </w:pPr>
      <w:r w:rsidRPr="00B06F7A">
        <w:t xml:space="preserve">            anyOf:</w:t>
      </w:r>
    </w:p>
    <w:p w14:paraId="29B8A4D9" w14:textId="77777777" w:rsidR="005B7866" w:rsidRPr="00B06F7A" w:rsidRDefault="005B7866" w:rsidP="005B7866">
      <w:pPr>
        <w:pStyle w:val="PL"/>
      </w:pPr>
      <w:r w:rsidRPr="00B06F7A">
        <w:t xml:space="preserve">              - $ref: 'TS29571_CommonData.yaml#/components/schemas/Dnn'</w:t>
      </w:r>
    </w:p>
    <w:p w14:paraId="2B98E616" w14:textId="77777777" w:rsidR="005B7866" w:rsidRPr="00B06F7A" w:rsidRDefault="005B7866" w:rsidP="005B7866">
      <w:pPr>
        <w:pStyle w:val="PL"/>
      </w:pPr>
      <w:r w:rsidRPr="00B06F7A">
        <w:t xml:space="preserve">              - $ref: 'TS29571_CommonData.yaml#/components/schemas/WildcardDnn'</w:t>
      </w:r>
    </w:p>
    <w:p w14:paraId="23BF97E3" w14:textId="77777777" w:rsidR="005B7866" w:rsidRPr="00B06F7A" w:rsidRDefault="005B7866" w:rsidP="005B7866">
      <w:pPr>
        <w:pStyle w:val="PL"/>
      </w:pPr>
      <w:r w:rsidRPr="00B06F7A">
        <w:t xml:space="preserve">        </w:t>
      </w:r>
      <w:r w:rsidRPr="00B06F7A">
        <w:rPr>
          <w:rFonts w:hint="eastAsia"/>
          <w:lang w:eastAsia="zh-CN"/>
        </w:rPr>
        <w:t>serviceGapTime</w:t>
      </w:r>
      <w:r w:rsidRPr="00B06F7A">
        <w:t>:</w:t>
      </w:r>
    </w:p>
    <w:p w14:paraId="0832944B" w14:textId="77777777" w:rsidR="005B7866" w:rsidRPr="00B06F7A" w:rsidRDefault="005B7866" w:rsidP="005B7866">
      <w:pPr>
        <w:pStyle w:val="PL"/>
      </w:pPr>
      <w:r w:rsidRPr="00B06F7A">
        <w:t xml:space="preserve">          $ref: 'TS29571_CommonData.yaml#/components/schemas/</w:t>
      </w:r>
      <w:r w:rsidRPr="00B06F7A">
        <w:rPr>
          <w:lang w:eastAsia="zh-CN"/>
        </w:rPr>
        <w:t>DurationSec</w:t>
      </w:r>
      <w:r w:rsidRPr="00B06F7A">
        <w:t>'</w:t>
      </w:r>
    </w:p>
    <w:p w14:paraId="176FB6E6" w14:textId="77777777" w:rsidR="005B7866" w:rsidRPr="00B06F7A" w:rsidRDefault="005B7866" w:rsidP="005B7866">
      <w:pPr>
        <w:pStyle w:val="PL"/>
      </w:pPr>
      <w:r w:rsidRPr="00B06F7A">
        <w:t xml:space="preserve">        </w:t>
      </w:r>
      <w:r w:rsidRPr="00B06F7A">
        <w:rPr>
          <w:rFonts w:hint="eastAsia"/>
          <w:lang w:eastAsia="zh-CN"/>
        </w:rPr>
        <w:t>m</w:t>
      </w:r>
      <w:r w:rsidRPr="00B06F7A">
        <w:rPr>
          <w:lang w:eastAsia="zh-CN"/>
        </w:rPr>
        <w:t>dtUserConsent</w:t>
      </w:r>
      <w:r w:rsidRPr="00B06F7A">
        <w:t>:</w:t>
      </w:r>
    </w:p>
    <w:p w14:paraId="33C84B21" w14:textId="77777777" w:rsidR="005B7866" w:rsidRPr="00B06F7A" w:rsidRDefault="005B7866" w:rsidP="005B7866">
      <w:pPr>
        <w:pStyle w:val="PL"/>
      </w:pPr>
      <w:r w:rsidRPr="00B06F7A">
        <w:t xml:space="preserve">          $ref: '#/components/schemas/</w:t>
      </w:r>
      <w:r w:rsidRPr="00B06F7A">
        <w:rPr>
          <w:lang w:eastAsia="zh-CN"/>
        </w:rPr>
        <w:t>MdtUserConsent</w:t>
      </w:r>
      <w:r w:rsidRPr="00B06F7A">
        <w:t>'</w:t>
      </w:r>
    </w:p>
    <w:p w14:paraId="25F705F5" w14:textId="77777777" w:rsidR="005B7866" w:rsidRPr="00B06F7A" w:rsidRDefault="005B7866" w:rsidP="005B7866">
      <w:pPr>
        <w:pStyle w:val="PL"/>
      </w:pPr>
      <w:r w:rsidRPr="00B06F7A">
        <w:t xml:space="preserve">        mdtConfiguration:</w:t>
      </w:r>
    </w:p>
    <w:p w14:paraId="10AC6119" w14:textId="77777777" w:rsidR="005B7866" w:rsidRPr="00B06F7A" w:rsidRDefault="005B7866" w:rsidP="005B7866">
      <w:pPr>
        <w:pStyle w:val="PL"/>
      </w:pPr>
      <w:r w:rsidRPr="00B06F7A">
        <w:t xml:space="preserve">          $ref: 'TS29571_CommonData.yaml#/components/schemas/MdtConfiguration'</w:t>
      </w:r>
    </w:p>
    <w:p w14:paraId="4015AE6F" w14:textId="77777777" w:rsidR="005B7866" w:rsidRPr="00B06F7A" w:rsidRDefault="005B7866" w:rsidP="005B7866">
      <w:pPr>
        <w:pStyle w:val="PL"/>
      </w:pPr>
      <w:r w:rsidRPr="00B06F7A">
        <w:t xml:space="preserve">        traceData:</w:t>
      </w:r>
    </w:p>
    <w:p w14:paraId="1AD1B490" w14:textId="77777777" w:rsidR="005B7866" w:rsidRPr="00B06F7A" w:rsidRDefault="005B7866" w:rsidP="005B7866">
      <w:pPr>
        <w:pStyle w:val="PL"/>
      </w:pPr>
      <w:r w:rsidRPr="00B06F7A">
        <w:t xml:space="preserve">          $ref: 'TS29571_CommonData.yaml#/components/schemas/TraceData'</w:t>
      </w:r>
    </w:p>
    <w:p w14:paraId="7A08C2CA" w14:textId="77777777" w:rsidR="005B7866" w:rsidRPr="00B06F7A" w:rsidRDefault="005B7866" w:rsidP="005B7866">
      <w:pPr>
        <w:pStyle w:val="PL"/>
      </w:pPr>
      <w:r w:rsidRPr="00B06F7A">
        <w:t xml:space="preserve">        cagData:</w:t>
      </w:r>
    </w:p>
    <w:p w14:paraId="3D25AE5A" w14:textId="77777777" w:rsidR="005B7866" w:rsidRPr="00B06F7A" w:rsidRDefault="005B7866" w:rsidP="005B7866">
      <w:pPr>
        <w:pStyle w:val="PL"/>
      </w:pPr>
      <w:r w:rsidRPr="00B06F7A">
        <w:t xml:space="preserve">          $ref: '#/components/schemas/CagData'</w:t>
      </w:r>
    </w:p>
    <w:p w14:paraId="699E8CFB" w14:textId="77777777" w:rsidR="005B7866" w:rsidRPr="00B06F7A" w:rsidRDefault="005B7866" w:rsidP="005B7866">
      <w:pPr>
        <w:pStyle w:val="PL"/>
      </w:pPr>
      <w:r w:rsidRPr="00B06F7A">
        <w:t xml:space="preserve">        </w:t>
      </w:r>
      <w:r w:rsidRPr="00B06F7A">
        <w:rPr>
          <w:rFonts w:hint="eastAsia"/>
          <w:lang w:val="en-US" w:eastAsia="zh-CN"/>
        </w:rPr>
        <w:t>stnSr</w:t>
      </w:r>
      <w:r w:rsidRPr="00B06F7A">
        <w:t>:</w:t>
      </w:r>
    </w:p>
    <w:p w14:paraId="029374AB"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StnSr</w:t>
      </w:r>
      <w:r w:rsidRPr="00B06F7A">
        <w:t>'</w:t>
      </w:r>
    </w:p>
    <w:p w14:paraId="6DEF84C8" w14:textId="77777777" w:rsidR="005B7866" w:rsidRPr="00B06F7A" w:rsidRDefault="005B7866" w:rsidP="005B7866">
      <w:pPr>
        <w:pStyle w:val="PL"/>
      </w:pPr>
      <w:r w:rsidRPr="00B06F7A">
        <w:t xml:space="preserve">        </w:t>
      </w:r>
      <w:r w:rsidRPr="00B06F7A">
        <w:rPr>
          <w:rFonts w:hint="eastAsia"/>
          <w:lang w:val="en-US" w:eastAsia="zh-CN"/>
        </w:rPr>
        <w:t>cMsisdn</w:t>
      </w:r>
      <w:r w:rsidRPr="00B06F7A">
        <w:t>:</w:t>
      </w:r>
    </w:p>
    <w:p w14:paraId="18C5E37F" w14:textId="77777777" w:rsidR="005B7866" w:rsidRPr="00B06F7A" w:rsidRDefault="005B7866" w:rsidP="005B7866">
      <w:pPr>
        <w:pStyle w:val="PL"/>
      </w:pPr>
      <w:r w:rsidRPr="00B06F7A">
        <w:t xml:space="preserve">          $ref: 'TS29571_CommonData.yaml#/components/schemas/</w:t>
      </w:r>
      <w:r w:rsidRPr="00B06F7A">
        <w:rPr>
          <w:rFonts w:hint="eastAsia"/>
          <w:lang w:val="en-US" w:eastAsia="zh-CN"/>
        </w:rPr>
        <w:t>CMsisdn</w:t>
      </w:r>
      <w:r w:rsidRPr="00B06F7A">
        <w:t>'</w:t>
      </w:r>
    </w:p>
    <w:p w14:paraId="7AB54CD6" w14:textId="77777777" w:rsidR="005B7866" w:rsidRPr="00B06F7A" w:rsidRDefault="005B7866" w:rsidP="005B7866">
      <w:pPr>
        <w:pStyle w:val="PL"/>
      </w:pPr>
      <w:r w:rsidRPr="00B06F7A">
        <w:rPr>
          <w:lang w:eastAsia="zh-CN"/>
        </w:rPr>
        <w:t xml:space="preserve">        nbIoT</w:t>
      </w:r>
      <w:r w:rsidRPr="00B06F7A">
        <w:rPr>
          <w:rFonts w:hint="eastAsia"/>
          <w:lang w:eastAsia="zh-CN"/>
        </w:rPr>
        <w:t>Ue</w:t>
      </w:r>
      <w:r w:rsidRPr="00B06F7A">
        <w:rPr>
          <w:lang w:eastAsia="zh-CN"/>
        </w:rPr>
        <w:t>Priority</w:t>
      </w:r>
      <w:r w:rsidRPr="00B06F7A">
        <w:t>:</w:t>
      </w:r>
    </w:p>
    <w:p w14:paraId="18519572" w14:textId="77777777" w:rsidR="005B7866" w:rsidRPr="00B06F7A" w:rsidRDefault="005B7866" w:rsidP="005B7866">
      <w:pPr>
        <w:pStyle w:val="PL"/>
      </w:pPr>
      <w:r w:rsidRPr="00B06F7A">
        <w:t xml:space="preserve">          $ref: '#/components/schemas/NbIoTUePriority'</w:t>
      </w:r>
    </w:p>
    <w:p w14:paraId="0CDEF8E1" w14:textId="77777777" w:rsidR="005B7866" w:rsidRPr="00B06F7A" w:rsidRDefault="005B7866" w:rsidP="005B7866">
      <w:pPr>
        <w:pStyle w:val="PL"/>
      </w:pPr>
      <w:r w:rsidRPr="00B06F7A">
        <w:t xml:space="preserve">        nssaiInclusionAllowed:</w:t>
      </w:r>
    </w:p>
    <w:p w14:paraId="60FE87A2" w14:textId="77777777" w:rsidR="005B7866" w:rsidRPr="00B06F7A" w:rsidRDefault="005B7866" w:rsidP="005B7866">
      <w:pPr>
        <w:pStyle w:val="PL"/>
      </w:pPr>
      <w:r w:rsidRPr="00B06F7A">
        <w:t xml:space="preserve">          type: boolean</w:t>
      </w:r>
    </w:p>
    <w:p w14:paraId="1FA63F06" w14:textId="77777777" w:rsidR="005B7866" w:rsidRPr="00B06F7A" w:rsidRDefault="005B7866" w:rsidP="005B7866">
      <w:pPr>
        <w:pStyle w:val="PL"/>
      </w:pPr>
      <w:r w:rsidRPr="00B06F7A">
        <w:t xml:space="preserve">          default: false</w:t>
      </w:r>
    </w:p>
    <w:p w14:paraId="47CC959B" w14:textId="77777777" w:rsidR="005B7866" w:rsidRPr="00B06F7A" w:rsidRDefault="005B7866" w:rsidP="005B7866">
      <w:pPr>
        <w:pStyle w:val="PL"/>
      </w:pPr>
      <w:r w:rsidRPr="00B06F7A">
        <w:t xml:space="preserve">        rgWirelineCharacteristics:</w:t>
      </w:r>
    </w:p>
    <w:p w14:paraId="0E943FA4" w14:textId="77777777" w:rsidR="005B7866" w:rsidRPr="00B06F7A" w:rsidRDefault="005B7866" w:rsidP="005B7866">
      <w:pPr>
        <w:pStyle w:val="PL"/>
      </w:pPr>
      <w:r w:rsidRPr="00B06F7A">
        <w:t xml:space="preserve">          $ref: 'TS29571_CommonData.yaml#/components/schemas/RgWirelineCharacteristics'</w:t>
      </w:r>
    </w:p>
    <w:p w14:paraId="685A325E" w14:textId="77777777" w:rsidR="005B7866" w:rsidRPr="00B06F7A" w:rsidRDefault="005B7866" w:rsidP="005B7866">
      <w:pPr>
        <w:pStyle w:val="PL"/>
      </w:pPr>
      <w:r w:rsidRPr="00B06F7A">
        <w:rPr>
          <w:lang w:eastAsia="zh-CN"/>
        </w:rPr>
        <w:t xml:space="preserve">        </w:t>
      </w:r>
      <w:r w:rsidRPr="00B06F7A">
        <w:t>ecRestrictionDataWb:</w:t>
      </w:r>
    </w:p>
    <w:p w14:paraId="674B3E67" w14:textId="77777777" w:rsidR="005B7866" w:rsidRPr="00B06F7A" w:rsidRDefault="005B7866" w:rsidP="005B7866">
      <w:pPr>
        <w:pStyle w:val="PL"/>
      </w:pPr>
      <w:r w:rsidRPr="00B06F7A">
        <w:t xml:space="preserve">          $ref: '#/components/schemas/EcRestrictionDataWb'</w:t>
      </w:r>
    </w:p>
    <w:p w14:paraId="4CA5D1BB" w14:textId="77777777" w:rsidR="005B7866" w:rsidRPr="00B06F7A" w:rsidRDefault="005B7866" w:rsidP="005B7866">
      <w:pPr>
        <w:pStyle w:val="PL"/>
        <w:rPr>
          <w:lang w:eastAsia="zh-CN"/>
        </w:rPr>
      </w:pPr>
      <w:r w:rsidRPr="00B06F7A">
        <w:t xml:space="preserve">        </w:t>
      </w:r>
      <w:r w:rsidRPr="00B06F7A">
        <w:rPr>
          <w:lang w:eastAsia="zh-CN"/>
        </w:rPr>
        <w:t>ecRestrictionDataNb:</w:t>
      </w:r>
    </w:p>
    <w:p w14:paraId="106BC462" w14:textId="77777777" w:rsidR="005B7866" w:rsidRPr="00B06F7A" w:rsidRDefault="005B7866" w:rsidP="005B7866">
      <w:pPr>
        <w:pStyle w:val="PL"/>
        <w:rPr>
          <w:lang w:eastAsia="zh-CN"/>
        </w:rPr>
      </w:pPr>
      <w:r w:rsidRPr="00B06F7A">
        <w:rPr>
          <w:lang w:eastAsia="zh-CN"/>
        </w:rPr>
        <w:t xml:space="preserve">          type: boolean</w:t>
      </w:r>
    </w:p>
    <w:p w14:paraId="1159A817" w14:textId="77777777" w:rsidR="005B7866" w:rsidRPr="00B06F7A" w:rsidRDefault="005B7866" w:rsidP="005B7866">
      <w:pPr>
        <w:pStyle w:val="PL"/>
      </w:pPr>
      <w:r w:rsidRPr="00B06F7A">
        <w:rPr>
          <w:lang w:val="en-US" w:eastAsia="zh-CN"/>
        </w:rPr>
        <w:t xml:space="preserve">          default: false</w:t>
      </w:r>
    </w:p>
    <w:p w14:paraId="37922E95" w14:textId="77777777" w:rsidR="005B7866" w:rsidRPr="00B06F7A" w:rsidRDefault="005B7866" w:rsidP="005B7866">
      <w:pPr>
        <w:pStyle w:val="PL"/>
      </w:pPr>
      <w:r w:rsidRPr="00B06F7A">
        <w:rPr>
          <w:lang w:eastAsia="zh-CN"/>
        </w:rPr>
        <w:t xml:space="preserve">        </w:t>
      </w:r>
      <w:r w:rsidRPr="00B06F7A">
        <w:rPr>
          <w:rFonts w:hint="eastAsia"/>
          <w:lang w:eastAsia="zh-CN"/>
        </w:rPr>
        <w:t>expectedUeBehaviour</w:t>
      </w:r>
      <w:r w:rsidRPr="00B06F7A">
        <w:rPr>
          <w:lang w:eastAsia="zh-CN"/>
        </w:rPr>
        <w:t>List</w:t>
      </w:r>
      <w:r w:rsidRPr="00B06F7A">
        <w:t>:</w:t>
      </w:r>
    </w:p>
    <w:p w14:paraId="7E11D4C1" w14:textId="77777777" w:rsidR="005B7866" w:rsidRPr="00B06F7A" w:rsidRDefault="005B7866" w:rsidP="005B7866">
      <w:pPr>
        <w:pStyle w:val="PL"/>
      </w:pPr>
      <w:r w:rsidRPr="00B06F7A">
        <w:t xml:space="preserve">          $ref: '#/components/schemas/</w:t>
      </w:r>
      <w:r w:rsidRPr="00B06F7A">
        <w:rPr>
          <w:lang w:eastAsia="zh-CN"/>
        </w:rPr>
        <w:t>E</w:t>
      </w:r>
      <w:r w:rsidRPr="00B06F7A">
        <w:rPr>
          <w:rFonts w:hint="eastAsia"/>
          <w:lang w:eastAsia="zh-CN"/>
        </w:rPr>
        <w:t>xpectedUeBehaviour</w:t>
      </w:r>
      <w:r w:rsidRPr="00B06F7A">
        <w:rPr>
          <w:lang w:eastAsia="zh-CN"/>
        </w:rPr>
        <w:t>Data</w:t>
      </w:r>
      <w:r w:rsidRPr="00B06F7A">
        <w:t>'</w:t>
      </w:r>
    </w:p>
    <w:p w14:paraId="0D1BED06" w14:textId="77777777" w:rsidR="005B7866" w:rsidRPr="00B06F7A" w:rsidRDefault="005B7866" w:rsidP="005B7866">
      <w:pPr>
        <w:pStyle w:val="PL"/>
        <w:rPr>
          <w:lang w:val="en-US"/>
        </w:rPr>
      </w:pPr>
      <w:r w:rsidRPr="00B06F7A">
        <w:rPr>
          <w:lang w:val="en-US"/>
        </w:rPr>
        <w:t xml:space="preserve">        primaryRatRestrictions:</w:t>
      </w:r>
    </w:p>
    <w:p w14:paraId="0360AADE" w14:textId="77777777" w:rsidR="005B7866" w:rsidRPr="00B06F7A" w:rsidRDefault="005B7866" w:rsidP="005B7866">
      <w:pPr>
        <w:pStyle w:val="PL"/>
        <w:rPr>
          <w:lang w:val="en-US"/>
        </w:rPr>
      </w:pPr>
      <w:r w:rsidRPr="00B06F7A">
        <w:rPr>
          <w:lang w:val="en-US"/>
        </w:rPr>
        <w:t xml:space="preserve">          type: array</w:t>
      </w:r>
    </w:p>
    <w:p w14:paraId="2E87B628" w14:textId="77777777" w:rsidR="005B7866" w:rsidRPr="00B06F7A" w:rsidRDefault="005B7866" w:rsidP="005B7866">
      <w:pPr>
        <w:pStyle w:val="PL"/>
        <w:rPr>
          <w:lang w:val="en-US"/>
        </w:rPr>
      </w:pPr>
      <w:r w:rsidRPr="00B06F7A">
        <w:rPr>
          <w:lang w:val="en-US"/>
        </w:rPr>
        <w:t xml:space="preserve">          items:</w:t>
      </w:r>
    </w:p>
    <w:p w14:paraId="039985F1"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2763D627" w14:textId="33B42FAA" w:rsidR="005B7866" w:rsidRPr="00B06F7A" w:rsidRDefault="006154D7" w:rsidP="006154D7">
      <w:pPr>
        <w:pStyle w:val="PL"/>
        <w:rPr>
          <w:lang w:val="en-US"/>
        </w:rPr>
      </w:pPr>
      <w:r w:rsidRPr="00B06F7A">
        <w:t xml:space="preserve">   </w:t>
      </w:r>
      <w:r>
        <w:t xml:space="preserve">    </w:t>
      </w:r>
      <w:r w:rsidRPr="00B06F7A">
        <w:t xml:space="preserve">   uniqueItems: true</w:t>
      </w:r>
    </w:p>
    <w:p w14:paraId="3C1B63CB" w14:textId="77777777" w:rsidR="005B7866" w:rsidRPr="00B06F7A" w:rsidRDefault="005B7866" w:rsidP="005B7866">
      <w:pPr>
        <w:pStyle w:val="PL"/>
        <w:rPr>
          <w:lang w:val="en-US"/>
        </w:rPr>
      </w:pPr>
      <w:r w:rsidRPr="00B06F7A">
        <w:rPr>
          <w:lang w:val="en-US"/>
        </w:rPr>
        <w:t xml:space="preserve">        secondaryRatRestrictions:</w:t>
      </w:r>
    </w:p>
    <w:p w14:paraId="01D0437C" w14:textId="77777777" w:rsidR="005B7866" w:rsidRPr="00B06F7A" w:rsidRDefault="005B7866" w:rsidP="005B7866">
      <w:pPr>
        <w:pStyle w:val="PL"/>
        <w:rPr>
          <w:lang w:val="en-US"/>
        </w:rPr>
      </w:pPr>
      <w:r w:rsidRPr="00B06F7A">
        <w:rPr>
          <w:lang w:val="en-US"/>
        </w:rPr>
        <w:t xml:space="preserve">          type: array</w:t>
      </w:r>
    </w:p>
    <w:p w14:paraId="2DB98C44" w14:textId="77777777" w:rsidR="005B7866" w:rsidRPr="00B06F7A" w:rsidRDefault="005B7866" w:rsidP="005B7866">
      <w:pPr>
        <w:pStyle w:val="PL"/>
        <w:rPr>
          <w:lang w:val="en-US"/>
        </w:rPr>
      </w:pPr>
      <w:r w:rsidRPr="00B06F7A">
        <w:rPr>
          <w:lang w:val="en-US"/>
        </w:rPr>
        <w:t xml:space="preserve">          items:</w:t>
      </w:r>
    </w:p>
    <w:p w14:paraId="412360E9" w14:textId="77777777" w:rsidR="006154D7" w:rsidRDefault="005B7866" w:rsidP="006154D7">
      <w:pPr>
        <w:pStyle w:val="PL"/>
        <w:rPr>
          <w:lang w:val="en-US"/>
        </w:rPr>
      </w:pPr>
      <w:r w:rsidRPr="00B06F7A">
        <w:rPr>
          <w:lang w:val="en-US"/>
        </w:rPr>
        <w:t xml:space="preserve">            $ref: '</w:t>
      </w:r>
      <w:r w:rsidRPr="00B06F7A">
        <w:t>TS29571_CommonData.yaml</w:t>
      </w:r>
      <w:r w:rsidRPr="00B06F7A">
        <w:rPr>
          <w:lang w:val="en-US"/>
        </w:rPr>
        <w:t>#/components/schemas/RatType'</w:t>
      </w:r>
    </w:p>
    <w:p w14:paraId="4246EA97" w14:textId="054994C1" w:rsidR="005B7866" w:rsidRPr="00B06F7A" w:rsidRDefault="006154D7" w:rsidP="006154D7">
      <w:pPr>
        <w:pStyle w:val="PL"/>
        <w:rPr>
          <w:lang w:val="en-US"/>
        </w:rPr>
      </w:pPr>
      <w:r w:rsidRPr="00B06F7A">
        <w:t xml:space="preserve">   </w:t>
      </w:r>
      <w:r>
        <w:t xml:space="preserve">    </w:t>
      </w:r>
      <w:r w:rsidRPr="00B06F7A">
        <w:t xml:space="preserve">   uniqueItems: true</w:t>
      </w:r>
    </w:p>
    <w:p w14:paraId="35A28430" w14:textId="77777777" w:rsidR="005B7866" w:rsidRPr="00B06F7A" w:rsidRDefault="005B7866" w:rsidP="005B7866">
      <w:pPr>
        <w:pStyle w:val="PL"/>
        <w:rPr>
          <w:lang w:val="en-US"/>
        </w:rPr>
      </w:pPr>
      <w:r w:rsidRPr="00B06F7A">
        <w:rPr>
          <w:lang w:val="en-US"/>
        </w:rPr>
        <w:t xml:space="preserve">        </w:t>
      </w:r>
      <w:r w:rsidRPr="00B06F7A">
        <w:rPr>
          <w:lang w:eastAsia="zh-CN"/>
        </w:rPr>
        <w:t>e</w:t>
      </w:r>
      <w:r w:rsidRPr="00B06F7A">
        <w:rPr>
          <w:rFonts w:hint="eastAsia"/>
          <w:lang w:eastAsia="zh-CN"/>
        </w:rPr>
        <w:t>drxParameters</w:t>
      </w:r>
      <w:r w:rsidRPr="00B06F7A">
        <w:rPr>
          <w:lang w:eastAsia="zh-CN"/>
        </w:rPr>
        <w:t>List</w:t>
      </w:r>
      <w:r w:rsidRPr="00B06F7A">
        <w:rPr>
          <w:lang w:val="en-US"/>
        </w:rPr>
        <w:t>:</w:t>
      </w:r>
    </w:p>
    <w:p w14:paraId="36B5FD67" w14:textId="77777777" w:rsidR="005B7866" w:rsidRPr="00B06F7A" w:rsidRDefault="005B7866" w:rsidP="005B7866">
      <w:pPr>
        <w:pStyle w:val="PL"/>
        <w:rPr>
          <w:lang w:val="en-US"/>
        </w:rPr>
      </w:pPr>
      <w:r w:rsidRPr="00B06F7A">
        <w:rPr>
          <w:lang w:val="en-US"/>
        </w:rPr>
        <w:t xml:space="preserve">          type: array</w:t>
      </w:r>
    </w:p>
    <w:p w14:paraId="7EC73BB2" w14:textId="77777777" w:rsidR="005B7866" w:rsidRPr="00B06F7A" w:rsidRDefault="005B7866" w:rsidP="005B7866">
      <w:pPr>
        <w:pStyle w:val="PL"/>
        <w:rPr>
          <w:lang w:val="en-US"/>
        </w:rPr>
      </w:pPr>
      <w:r w:rsidRPr="00B06F7A">
        <w:rPr>
          <w:lang w:val="en-US"/>
        </w:rPr>
        <w:t xml:space="preserve">          items:</w:t>
      </w:r>
    </w:p>
    <w:p w14:paraId="3C4A0F5B" w14:textId="77777777" w:rsidR="005B7866" w:rsidRPr="00B06F7A" w:rsidRDefault="005B7866" w:rsidP="005B7866">
      <w:pPr>
        <w:pStyle w:val="PL"/>
        <w:rPr>
          <w:lang w:val="en-US"/>
        </w:rPr>
      </w:pPr>
      <w:r w:rsidRPr="00B06F7A">
        <w:rPr>
          <w:lang w:val="en-US"/>
        </w:rPr>
        <w:t xml:space="preserve">            $ref: '#/components/schemas/</w:t>
      </w:r>
      <w:r w:rsidRPr="00B06F7A">
        <w:rPr>
          <w:rFonts w:hint="eastAsia"/>
          <w:lang w:eastAsia="zh-CN"/>
        </w:rPr>
        <w:t>EdrxParameters</w:t>
      </w:r>
      <w:r w:rsidRPr="00B06F7A">
        <w:rPr>
          <w:lang w:val="en-US"/>
        </w:rPr>
        <w:t>'</w:t>
      </w:r>
    </w:p>
    <w:p w14:paraId="003BDAEC" w14:textId="77777777" w:rsidR="005B7866" w:rsidRPr="00B06F7A" w:rsidRDefault="005B7866" w:rsidP="005B7866">
      <w:pPr>
        <w:pStyle w:val="PL"/>
      </w:pPr>
      <w:r w:rsidRPr="00B06F7A">
        <w:t xml:space="preserve">          minItems: 1</w:t>
      </w:r>
    </w:p>
    <w:p w14:paraId="134A4071" w14:textId="77777777" w:rsidR="005B7866" w:rsidRPr="00B06F7A" w:rsidRDefault="005B7866" w:rsidP="005B7866">
      <w:pPr>
        <w:pStyle w:val="PL"/>
        <w:rPr>
          <w:lang w:val="en-US"/>
        </w:rPr>
      </w:pPr>
      <w:r w:rsidRPr="00B06F7A">
        <w:rPr>
          <w:lang w:val="en-US"/>
        </w:rPr>
        <w:t xml:space="preserve">        </w:t>
      </w:r>
      <w:r w:rsidRPr="00B06F7A">
        <w:rPr>
          <w:lang w:eastAsia="zh-CN"/>
        </w:rPr>
        <w:t>ptw</w:t>
      </w:r>
      <w:r w:rsidRPr="00B06F7A">
        <w:rPr>
          <w:rFonts w:hint="eastAsia"/>
          <w:lang w:eastAsia="zh-CN"/>
        </w:rPr>
        <w:t>Parameters</w:t>
      </w:r>
      <w:r w:rsidRPr="00B06F7A">
        <w:rPr>
          <w:lang w:eastAsia="zh-CN"/>
        </w:rPr>
        <w:t>List</w:t>
      </w:r>
      <w:r w:rsidRPr="00B06F7A">
        <w:rPr>
          <w:lang w:val="en-US"/>
        </w:rPr>
        <w:t>:</w:t>
      </w:r>
    </w:p>
    <w:p w14:paraId="2296E514" w14:textId="77777777" w:rsidR="005B7866" w:rsidRPr="00B06F7A" w:rsidRDefault="005B7866" w:rsidP="005B7866">
      <w:pPr>
        <w:pStyle w:val="PL"/>
        <w:rPr>
          <w:lang w:val="en-US"/>
        </w:rPr>
      </w:pPr>
      <w:r w:rsidRPr="00B06F7A">
        <w:rPr>
          <w:lang w:val="en-US"/>
        </w:rPr>
        <w:t xml:space="preserve">          type: array</w:t>
      </w:r>
    </w:p>
    <w:p w14:paraId="11DEF0B0" w14:textId="77777777" w:rsidR="005B7866" w:rsidRPr="00B06F7A" w:rsidRDefault="005B7866" w:rsidP="005B7866">
      <w:pPr>
        <w:pStyle w:val="PL"/>
        <w:rPr>
          <w:lang w:val="en-US"/>
        </w:rPr>
      </w:pPr>
      <w:r w:rsidRPr="00B06F7A">
        <w:rPr>
          <w:lang w:val="en-US"/>
        </w:rPr>
        <w:t xml:space="preserve">          items:</w:t>
      </w:r>
    </w:p>
    <w:p w14:paraId="30C45360" w14:textId="77777777" w:rsidR="005B7866" w:rsidRPr="00B06F7A" w:rsidRDefault="005B7866" w:rsidP="005B7866">
      <w:pPr>
        <w:pStyle w:val="PL"/>
        <w:rPr>
          <w:lang w:val="en-US"/>
        </w:rPr>
      </w:pPr>
      <w:r w:rsidRPr="00B06F7A">
        <w:rPr>
          <w:lang w:val="en-US"/>
        </w:rPr>
        <w:t xml:space="preserve">            $ref: '#/components/schemas/</w:t>
      </w:r>
      <w:r w:rsidRPr="00B06F7A">
        <w:rPr>
          <w:lang w:eastAsia="zh-CN"/>
        </w:rPr>
        <w:t>Ptw</w:t>
      </w:r>
      <w:r w:rsidRPr="00B06F7A">
        <w:rPr>
          <w:rFonts w:hint="eastAsia"/>
          <w:lang w:eastAsia="zh-CN"/>
        </w:rPr>
        <w:t>Parameters</w:t>
      </w:r>
      <w:r w:rsidRPr="00B06F7A">
        <w:rPr>
          <w:lang w:val="en-US"/>
        </w:rPr>
        <w:t>'</w:t>
      </w:r>
    </w:p>
    <w:p w14:paraId="76BF4FA1" w14:textId="77777777" w:rsidR="005B7866" w:rsidRPr="00B06F7A" w:rsidRDefault="005B7866" w:rsidP="005B7866">
      <w:pPr>
        <w:pStyle w:val="PL"/>
      </w:pPr>
      <w:r w:rsidRPr="00B06F7A">
        <w:t xml:space="preserve">          minItems: 1</w:t>
      </w:r>
    </w:p>
    <w:p w14:paraId="245ED7D0" w14:textId="77777777" w:rsidR="005B7866" w:rsidRPr="00B06F7A" w:rsidRDefault="005B7866" w:rsidP="005B7866">
      <w:pPr>
        <w:pStyle w:val="PL"/>
      </w:pPr>
      <w:r w:rsidRPr="00B06F7A">
        <w:t xml:space="preserve">        iabOperationAllowed:</w:t>
      </w:r>
    </w:p>
    <w:p w14:paraId="658A1802" w14:textId="77777777" w:rsidR="005B7866" w:rsidRPr="00B06F7A" w:rsidRDefault="005B7866" w:rsidP="005B7866">
      <w:pPr>
        <w:pStyle w:val="PL"/>
      </w:pPr>
      <w:r w:rsidRPr="00B06F7A">
        <w:t xml:space="preserve">          type: boolean</w:t>
      </w:r>
    </w:p>
    <w:p w14:paraId="7DC7EF92" w14:textId="77777777" w:rsidR="005B7866" w:rsidRPr="00B06F7A" w:rsidRDefault="005B7866" w:rsidP="005B7866">
      <w:pPr>
        <w:pStyle w:val="PL"/>
      </w:pPr>
      <w:r w:rsidRPr="00B06F7A">
        <w:t xml:space="preserve">          default: false</w:t>
      </w:r>
    </w:p>
    <w:p w14:paraId="7A3EB4FD" w14:textId="77777777" w:rsidR="005B7866" w:rsidRPr="00B06F7A" w:rsidRDefault="005B7866" w:rsidP="005B7866">
      <w:pPr>
        <w:pStyle w:val="PL"/>
      </w:pPr>
      <w:r w:rsidRPr="00B06F7A">
        <w:t xml:space="preserve">        adjacentPlmnRestrictions:</w:t>
      </w:r>
    </w:p>
    <w:p w14:paraId="52B23EFA" w14:textId="77777777" w:rsidR="005B7866" w:rsidRPr="00B06F7A" w:rsidRDefault="005B7866" w:rsidP="005B7866">
      <w:pPr>
        <w:pStyle w:val="PL"/>
        <w:rPr>
          <w:lang w:val="en-US"/>
        </w:rPr>
      </w:pPr>
      <w:r w:rsidRPr="00B06F7A">
        <w:rPr>
          <w:lang w:val="en-US"/>
        </w:rPr>
        <w:t xml:space="preserve">          description: </w:t>
      </w:r>
      <w:r w:rsidRPr="00B06F7A">
        <w:rPr>
          <w:rFonts w:cs="Arial"/>
          <w:szCs w:val="18"/>
        </w:rPr>
        <w:t>A map (list of key-value pairs where PlmnId serves as key) of PlmnRestriction</w:t>
      </w:r>
    </w:p>
    <w:p w14:paraId="1B26DA69" w14:textId="77777777" w:rsidR="005B7866" w:rsidRPr="00B06F7A" w:rsidRDefault="005B7866" w:rsidP="005B7866">
      <w:pPr>
        <w:pStyle w:val="PL"/>
      </w:pPr>
      <w:r w:rsidRPr="00B06F7A">
        <w:t xml:space="preserve">          type: object</w:t>
      </w:r>
    </w:p>
    <w:p w14:paraId="3C959C9A" w14:textId="77777777" w:rsidR="005B7866" w:rsidRPr="00B06F7A" w:rsidRDefault="005B7866" w:rsidP="005B7866">
      <w:pPr>
        <w:pStyle w:val="PL"/>
      </w:pPr>
      <w:r w:rsidRPr="00B06F7A">
        <w:t xml:space="preserve">          additionalProperties:</w:t>
      </w:r>
    </w:p>
    <w:p w14:paraId="24355C87" w14:textId="77777777" w:rsidR="00303860" w:rsidRPr="00B06F7A" w:rsidRDefault="005B7866" w:rsidP="00303860">
      <w:pPr>
        <w:pStyle w:val="PL"/>
      </w:pPr>
      <w:r w:rsidRPr="00B06F7A">
        <w:t xml:space="preserve">            $ref: '#/components/schemas/PlmnRestriction'</w:t>
      </w:r>
    </w:p>
    <w:p w14:paraId="52A58B19" w14:textId="2E2B5BDE" w:rsidR="005B7866" w:rsidRPr="00B06F7A" w:rsidRDefault="00303860" w:rsidP="00303860">
      <w:pPr>
        <w:pStyle w:val="PL"/>
      </w:pPr>
      <w:r w:rsidRPr="00B06F7A">
        <w:lastRenderedPageBreak/>
        <w:t xml:space="preserve">          minProperties: 1</w:t>
      </w:r>
    </w:p>
    <w:p w14:paraId="33D61F0A" w14:textId="77777777" w:rsidR="005B7866" w:rsidRPr="00B06F7A" w:rsidRDefault="005B7866" w:rsidP="005B7866">
      <w:pPr>
        <w:pStyle w:val="PL"/>
        <w:rPr>
          <w:lang w:val="en-US"/>
        </w:rPr>
      </w:pPr>
      <w:r w:rsidRPr="00B06F7A">
        <w:rPr>
          <w:lang w:val="en-US"/>
        </w:rPr>
        <w:t xml:space="preserve">        </w:t>
      </w:r>
      <w:r w:rsidRPr="00B06F7A">
        <w:t>wirelineForbiddenAreas</w:t>
      </w:r>
      <w:r w:rsidRPr="00B06F7A">
        <w:rPr>
          <w:lang w:val="en-US"/>
        </w:rPr>
        <w:t>:</w:t>
      </w:r>
    </w:p>
    <w:p w14:paraId="38719E1F" w14:textId="77777777" w:rsidR="005B7866" w:rsidRPr="00B06F7A" w:rsidRDefault="005B7866" w:rsidP="005B7866">
      <w:pPr>
        <w:pStyle w:val="PL"/>
        <w:rPr>
          <w:lang w:val="en-US"/>
        </w:rPr>
      </w:pPr>
      <w:r w:rsidRPr="00B06F7A">
        <w:rPr>
          <w:lang w:val="en-US"/>
        </w:rPr>
        <w:t xml:space="preserve">          type: array</w:t>
      </w:r>
    </w:p>
    <w:p w14:paraId="79CBDCC8" w14:textId="77777777" w:rsidR="005B7866" w:rsidRPr="00B06F7A" w:rsidRDefault="005B7866" w:rsidP="005B7866">
      <w:pPr>
        <w:pStyle w:val="PL"/>
        <w:rPr>
          <w:lang w:val="en-US"/>
        </w:rPr>
      </w:pPr>
      <w:r w:rsidRPr="00B06F7A">
        <w:rPr>
          <w:lang w:val="en-US"/>
        </w:rPr>
        <w:t xml:space="preserve">          items:</w:t>
      </w:r>
    </w:p>
    <w:p w14:paraId="1CE1D67A" w14:textId="77777777" w:rsidR="005B7866" w:rsidRPr="00B06F7A" w:rsidRDefault="005B7866" w:rsidP="005B7866">
      <w:pPr>
        <w:pStyle w:val="PL"/>
        <w:rPr>
          <w:lang w:val="en-US"/>
        </w:rPr>
      </w:pPr>
      <w:r w:rsidRPr="00B06F7A">
        <w:rPr>
          <w:lang w:val="en-US"/>
        </w:rPr>
        <w:t xml:space="preserve">            $ref: '</w:t>
      </w:r>
      <w:r w:rsidRPr="00B06F7A">
        <w:t>TS29571_CommonData.yaml</w:t>
      </w:r>
      <w:r w:rsidRPr="00B06F7A">
        <w:rPr>
          <w:lang w:val="en-US"/>
        </w:rPr>
        <w:t>#/components/schemas/</w:t>
      </w:r>
      <w:r w:rsidRPr="00B06F7A">
        <w:t>WirelineArea</w:t>
      </w:r>
      <w:r w:rsidRPr="00B06F7A">
        <w:rPr>
          <w:lang w:val="en-US"/>
        </w:rPr>
        <w:t>'</w:t>
      </w:r>
    </w:p>
    <w:p w14:paraId="1EEDB680" w14:textId="77777777" w:rsidR="005B7866" w:rsidRPr="00B06F7A" w:rsidRDefault="005B7866" w:rsidP="005B7866">
      <w:pPr>
        <w:pStyle w:val="PL"/>
        <w:rPr>
          <w:lang w:val="en-US"/>
        </w:rPr>
      </w:pPr>
      <w:r w:rsidRPr="00B06F7A">
        <w:rPr>
          <w:lang w:val="en-US"/>
        </w:rPr>
        <w:t xml:space="preserve">        </w:t>
      </w:r>
      <w:r w:rsidRPr="00B06F7A">
        <w:t>wirelineServiceAreaRestriction</w:t>
      </w:r>
      <w:r w:rsidRPr="00B06F7A">
        <w:rPr>
          <w:lang w:val="en-US"/>
        </w:rPr>
        <w:t>:</w:t>
      </w:r>
    </w:p>
    <w:p w14:paraId="65368A13" w14:textId="77777777" w:rsidR="006059B1" w:rsidRPr="00B06F7A" w:rsidRDefault="005B7866" w:rsidP="006059B1">
      <w:pPr>
        <w:pStyle w:val="PL"/>
        <w:rPr>
          <w:lang w:val="en-US"/>
        </w:rPr>
      </w:pPr>
      <w:r w:rsidRPr="00B06F7A">
        <w:rPr>
          <w:lang w:val="en-US"/>
        </w:rPr>
        <w:t xml:space="preserve">          $ref: '</w:t>
      </w:r>
      <w:r w:rsidRPr="00B06F7A">
        <w:t>TS29571_CommonData.yaml</w:t>
      </w:r>
      <w:r w:rsidRPr="00B06F7A">
        <w:rPr>
          <w:lang w:val="en-US"/>
        </w:rPr>
        <w:t>#/components/schemas/</w:t>
      </w:r>
      <w:r w:rsidRPr="00B06F7A">
        <w:t>WirelineServiceAreaRestriction</w:t>
      </w:r>
      <w:r w:rsidRPr="00B06F7A">
        <w:rPr>
          <w:lang w:val="en-US"/>
        </w:rPr>
        <w:t>'</w:t>
      </w:r>
    </w:p>
    <w:p w14:paraId="785BED3D" w14:textId="77777777" w:rsidR="006059B1" w:rsidRPr="00B06F7A" w:rsidRDefault="006059B1" w:rsidP="006059B1">
      <w:pPr>
        <w:pStyle w:val="PL"/>
        <w:rPr>
          <w:lang w:eastAsia="zh-CN"/>
        </w:rPr>
      </w:pPr>
      <w:r w:rsidRPr="00B06F7A">
        <w:rPr>
          <w:lang w:val="en-US"/>
        </w:rPr>
        <w:t xml:space="preserve">        </w:t>
      </w:r>
      <w:r w:rsidRPr="00B06F7A">
        <w:rPr>
          <w:lang w:eastAsia="zh-CN"/>
        </w:rPr>
        <w:t>pcfSelectionAssistanceInfos:</w:t>
      </w:r>
    </w:p>
    <w:p w14:paraId="79A94467" w14:textId="77777777" w:rsidR="006059B1" w:rsidRPr="00B06F7A" w:rsidRDefault="006059B1" w:rsidP="006059B1">
      <w:pPr>
        <w:pStyle w:val="PL"/>
        <w:rPr>
          <w:lang w:val="en-US"/>
        </w:rPr>
      </w:pPr>
      <w:r w:rsidRPr="00B06F7A">
        <w:rPr>
          <w:lang w:val="en-US"/>
        </w:rPr>
        <w:t xml:space="preserve">          type: array</w:t>
      </w:r>
    </w:p>
    <w:p w14:paraId="6DB21E5F" w14:textId="77777777" w:rsidR="006059B1" w:rsidRPr="00B06F7A" w:rsidRDefault="006059B1" w:rsidP="006059B1">
      <w:pPr>
        <w:pStyle w:val="PL"/>
        <w:rPr>
          <w:lang w:val="en-US"/>
        </w:rPr>
      </w:pPr>
      <w:r w:rsidRPr="00B06F7A">
        <w:rPr>
          <w:lang w:val="en-US"/>
        </w:rPr>
        <w:t xml:space="preserve">          items:</w:t>
      </w:r>
    </w:p>
    <w:p w14:paraId="6544258F" w14:textId="77777777" w:rsidR="006059B1" w:rsidRPr="00B06F7A" w:rsidRDefault="006059B1" w:rsidP="006059B1">
      <w:pPr>
        <w:pStyle w:val="PL"/>
        <w:rPr>
          <w:lang w:val="en-US"/>
        </w:rPr>
      </w:pPr>
      <w:r w:rsidRPr="00B06F7A">
        <w:rPr>
          <w:lang w:val="en-US"/>
        </w:rPr>
        <w:t xml:space="preserve">            $ref: '#/components/schemas/</w:t>
      </w:r>
      <w:r w:rsidRPr="00B06F7A">
        <w:rPr>
          <w:lang w:eastAsia="zh-CN"/>
        </w:rPr>
        <w:t>PcfSelectionAssistanceInfo</w:t>
      </w:r>
      <w:r w:rsidRPr="00B06F7A">
        <w:rPr>
          <w:lang w:val="en-US"/>
        </w:rPr>
        <w:t>'</w:t>
      </w:r>
    </w:p>
    <w:p w14:paraId="22DE0A92" w14:textId="77777777" w:rsidR="00313E56" w:rsidRPr="00B06F7A" w:rsidRDefault="006059B1" w:rsidP="00313E56">
      <w:pPr>
        <w:pStyle w:val="PL"/>
        <w:rPr>
          <w:lang w:val="en-US"/>
        </w:rPr>
      </w:pPr>
      <w:r w:rsidRPr="00B06F7A">
        <w:rPr>
          <w:rFonts w:hint="eastAsia"/>
          <w:lang w:val="en-US" w:eastAsia="zh-CN"/>
        </w:rPr>
        <w:t xml:space="preserve"> </w:t>
      </w:r>
      <w:r w:rsidRPr="00B06F7A">
        <w:rPr>
          <w:lang w:val="en-US" w:eastAsia="zh-CN"/>
        </w:rPr>
        <w:t xml:space="preserve">         minItems: 1</w:t>
      </w:r>
    </w:p>
    <w:p w14:paraId="3B484F8B" w14:textId="77777777" w:rsidR="00313E56" w:rsidRPr="00B06F7A" w:rsidRDefault="00313E56" w:rsidP="00313E56">
      <w:pPr>
        <w:pStyle w:val="PL"/>
      </w:pPr>
      <w:r w:rsidRPr="00B06F7A">
        <w:rPr>
          <w:lang w:eastAsia="zh-CN"/>
        </w:rPr>
        <w:t xml:space="preserve">        </w:t>
      </w:r>
      <w:r w:rsidRPr="00B06F7A">
        <w:rPr>
          <w:rFonts w:hint="eastAsia"/>
          <w:lang w:eastAsia="zh-CN"/>
        </w:rPr>
        <w:t>a</w:t>
      </w:r>
      <w:r w:rsidRPr="00B06F7A">
        <w:rPr>
          <w:lang w:eastAsia="zh-CN"/>
        </w:rPr>
        <w:t>erialUe</w:t>
      </w:r>
      <w:r w:rsidRPr="00B06F7A">
        <w:rPr>
          <w:lang w:eastAsia="ja-JP"/>
        </w:rPr>
        <w:t>SubInfo</w:t>
      </w:r>
      <w:r w:rsidRPr="00B06F7A">
        <w:t>:</w:t>
      </w:r>
    </w:p>
    <w:p w14:paraId="0261D351" w14:textId="60204C6E" w:rsidR="006059B1" w:rsidRPr="00B06F7A" w:rsidRDefault="00313E56" w:rsidP="00313E56">
      <w:pPr>
        <w:pStyle w:val="PL"/>
        <w:rPr>
          <w:lang w:val="en-US" w:eastAsia="zh-CN"/>
        </w:rPr>
      </w:pPr>
      <w:r w:rsidRPr="00B06F7A">
        <w:t xml:space="preserve">          $ref: '#/components/schemas/</w:t>
      </w:r>
      <w:r w:rsidRPr="00B06F7A">
        <w:rPr>
          <w:lang w:eastAsia="ja-JP"/>
        </w:rPr>
        <w:t>AerialUeSubscriptionInfo</w:t>
      </w:r>
      <w:r w:rsidRPr="00B06F7A">
        <w:t>'</w:t>
      </w:r>
    </w:p>
    <w:p w14:paraId="3DF37FB8" w14:textId="77777777" w:rsidR="0065503E" w:rsidRDefault="0065503E" w:rsidP="0065503E">
      <w:pPr>
        <w:pStyle w:val="PL"/>
        <w:rPr>
          <w:lang w:eastAsia="zh-CN"/>
        </w:rPr>
      </w:pPr>
      <w:r>
        <w:t xml:space="preserve">        </w:t>
      </w:r>
      <w:r w:rsidRPr="00604FD5">
        <w:rPr>
          <w:lang w:eastAsia="zh-CN"/>
        </w:rPr>
        <w:t>roamingRestrictions</w:t>
      </w:r>
      <w:r>
        <w:rPr>
          <w:lang w:eastAsia="zh-CN"/>
        </w:rPr>
        <w:t>:</w:t>
      </w:r>
    </w:p>
    <w:p w14:paraId="417782CC" w14:textId="047BD4FF" w:rsidR="0065503E" w:rsidRPr="00B06F7A" w:rsidRDefault="0065503E" w:rsidP="0065503E">
      <w:pPr>
        <w:pStyle w:val="PL"/>
        <w:rPr>
          <w:lang w:val="en-US"/>
        </w:rPr>
      </w:pPr>
      <w:r w:rsidRPr="00B06F7A">
        <w:rPr>
          <w:lang w:val="en-US"/>
        </w:rPr>
        <w:t xml:space="preserve">          $ref: '</w:t>
      </w:r>
      <w:r w:rsidRPr="00B06F7A">
        <w:t>TS29571_CommonData.yaml</w:t>
      </w:r>
      <w:r w:rsidRPr="00B06F7A">
        <w:rPr>
          <w:lang w:val="en-US"/>
        </w:rPr>
        <w:t>#/components/schemas/</w:t>
      </w:r>
      <w:r>
        <w:rPr>
          <w:lang w:val="en-US"/>
        </w:rPr>
        <w:t>R</w:t>
      </w:r>
      <w:r w:rsidRPr="00604FD5">
        <w:rPr>
          <w:lang w:eastAsia="zh-CN"/>
        </w:rPr>
        <w:t>oamingRestrictions</w:t>
      </w:r>
      <w:r w:rsidRPr="00B06F7A">
        <w:rPr>
          <w:lang w:val="en-US"/>
        </w:rPr>
        <w:t>'</w:t>
      </w:r>
    </w:p>
    <w:p w14:paraId="1AD0266E" w14:textId="77777777" w:rsidR="00B40331" w:rsidRPr="00B06F7A" w:rsidRDefault="00B40331" w:rsidP="00B40331">
      <w:pPr>
        <w:pStyle w:val="PL"/>
      </w:pPr>
      <w:r w:rsidRPr="00B06F7A">
        <w:t xml:space="preserve">        </w:t>
      </w:r>
      <w:r>
        <w:rPr>
          <w:rFonts w:hint="eastAsia"/>
          <w:lang w:eastAsia="zh-CN"/>
        </w:rPr>
        <w:t>r</w:t>
      </w:r>
      <w:r>
        <w:rPr>
          <w:lang w:eastAsia="zh-CN"/>
        </w:rPr>
        <w:t>emoteProvInd</w:t>
      </w:r>
      <w:r w:rsidRPr="00B06F7A">
        <w:t>:</w:t>
      </w:r>
    </w:p>
    <w:p w14:paraId="3E5F0E85" w14:textId="77777777" w:rsidR="00B40331" w:rsidRPr="00B06F7A" w:rsidRDefault="00B40331" w:rsidP="00B40331">
      <w:pPr>
        <w:pStyle w:val="PL"/>
      </w:pPr>
      <w:r w:rsidRPr="00B06F7A">
        <w:t xml:space="preserve">          type: boolean</w:t>
      </w:r>
    </w:p>
    <w:p w14:paraId="5FBCE5DF" w14:textId="77777777" w:rsidR="00B40331" w:rsidRPr="00B06F7A" w:rsidRDefault="00B40331" w:rsidP="00B40331">
      <w:pPr>
        <w:pStyle w:val="PL"/>
      </w:pPr>
      <w:r w:rsidRPr="00B06F7A">
        <w:t xml:space="preserve">          default: false</w:t>
      </w:r>
    </w:p>
    <w:p w14:paraId="06ADFE68" w14:textId="77777777" w:rsidR="00AB6B42" w:rsidRPr="00B06F7A" w:rsidRDefault="00AB6B42" w:rsidP="00AB6B42">
      <w:pPr>
        <w:pStyle w:val="PL"/>
      </w:pPr>
      <w:r w:rsidRPr="00B06F7A">
        <w:t xml:space="preserve">        </w:t>
      </w:r>
      <w:r w:rsidRPr="00B06F7A">
        <w:rPr>
          <w:rFonts w:hint="eastAsia"/>
          <w:lang w:eastAsia="zh-CN"/>
        </w:rPr>
        <w:t>3gppChargingCharacteristics</w:t>
      </w:r>
      <w:r w:rsidRPr="00B06F7A">
        <w:t>:</w:t>
      </w:r>
    </w:p>
    <w:p w14:paraId="5C058930" w14:textId="77777777" w:rsidR="00AB6B42" w:rsidRDefault="00AB6B42" w:rsidP="00AB6B42">
      <w:pPr>
        <w:pStyle w:val="PL"/>
      </w:pPr>
      <w:r w:rsidRPr="00B06F7A">
        <w:t xml:space="preserve">          $ref: '#/components/schemas/</w:t>
      </w:r>
      <w:r w:rsidRPr="00B06F7A">
        <w:rPr>
          <w:rFonts w:hint="eastAsia"/>
          <w:lang w:eastAsia="zh-CN"/>
        </w:rPr>
        <w:t>3GppChargingCharacteristics</w:t>
      </w:r>
      <w:r w:rsidRPr="00B06F7A">
        <w:t>'</w:t>
      </w:r>
    </w:p>
    <w:p w14:paraId="52D2616F" w14:textId="77777777" w:rsidR="00BC74C6" w:rsidRDefault="00BC74C6" w:rsidP="00BC74C6">
      <w:pPr>
        <w:pStyle w:val="PL"/>
      </w:pPr>
      <w:r>
        <w:t xml:space="preserve">        timeSyncData:</w:t>
      </w:r>
    </w:p>
    <w:p w14:paraId="6BF0BFFB" w14:textId="77777777" w:rsidR="00BC74C6" w:rsidRPr="00B06F7A" w:rsidRDefault="00BC74C6" w:rsidP="00BC74C6">
      <w:pPr>
        <w:pStyle w:val="PL"/>
      </w:pPr>
      <w:r>
        <w:t xml:space="preserve">          $ref: </w:t>
      </w:r>
      <w:r w:rsidRPr="00B06F7A">
        <w:rPr>
          <w:lang w:val="en-US"/>
        </w:rPr>
        <w:t>'#/components/schemas/</w:t>
      </w:r>
      <w:r>
        <w:rPr>
          <w:lang w:val="en-US"/>
        </w:rPr>
        <w:t>TimeSyncData</w:t>
      </w:r>
      <w:r w:rsidRPr="00B06F7A">
        <w:rPr>
          <w:lang w:val="en-US"/>
        </w:rPr>
        <w:t>'</w:t>
      </w:r>
    </w:p>
    <w:p w14:paraId="373A0C4B" w14:textId="6ECA3EF8" w:rsidR="0085745A" w:rsidRPr="00B06F7A" w:rsidRDefault="0085745A" w:rsidP="0085745A">
      <w:pPr>
        <w:pStyle w:val="PL"/>
        <w:rPr>
          <w:ins w:id="291" w:author="Ulrich Wiehe" w:date="2023-03-31T12:43:00Z"/>
          <w:lang w:eastAsia="zh-CN"/>
        </w:rPr>
      </w:pPr>
      <w:ins w:id="292" w:author="Ulrich Wiehe" w:date="2023-03-31T12:43:00Z">
        <w:r w:rsidRPr="00B06F7A">
          <w:rPr>
            <w:lang w:val="en-US"/>
          </w:rPr>
          <w:t xml:space="preserve">        </w:t>
        </w:r>
      </w:ins>
      <w:ins w:id="293" w:author="Ulrich Wiehe" w:date="2023-03-31T12:44:00Z">
        <w:r>
          <w:rPr>
            <w:lang w:val="en-US"/>
          </w:rPr>
          <w:t>sharedDataList</w:t>
        </w:r>
      </w:ins>
      <w:ins w:id="294" w:author="Ulrich Wiehe" w:date="2023-03-31T12:43:00Z">
        <w:r w:rsidRPr="00B06F7A">
          <w:rPr>
            <w:lang w:eastAsia="zh-CN"/>
          </w:rPr>
          <w:t>:</w:t>
        </w:r>
      </w:ins>
    </w:p>
    <w:p w14:paraId="48F67782" w14:textId="77777777" w:rsidR="0085745A" w:rsidRPr="00B06F7A" w:rsidRDefault="0085745A" w:rsidP="0085745A">
      <w:pPr>
        <w:pStyle w:val="PL"/>
        <w:rPr>
          <w:ins w:id="295" w:author="Ulrich Wiehe" w:date="2023-03-31T12:43:00Z"/>
          <w:lang w:val="en-US"/>
        </w:rPr>
      </w:pPr>
      <w:ins w:id="296" w:author="Ulrich Wiehe" w:date="2023-03-31T12:43:00Z">
        <w:r w:rsidRPr="00B06F7A">
          <w:rPr>
            <w:lang w:val="en-US"/>
          </w:rPr>
          <w:t xml:space="preserve">          type: array</w:t>
        </w:r>
      </w:ins>
    </w:p>
    <w:p w14:paraId="3253940A" w14:textId="77777777" w:rsidR="0085745A" w:rsidRPr="00B06F7A" w:rsidRDefault="0085745A" w:rsidP="0085745A">
      <w:pPr>
        <w:pStyle w:val="PL"/>
        <w:rPr>
          <w:ins w:id="297" w:author="Ulrich Wiehe" w:date="2023-03-31T12:43:00Z"/>
          <w:lang w:val="en-US"/>
        </w:rPr>
      </w:pPr>
      <w:ins w:id="298" w:author="Ulrich Wiehe" w:date="2023-03-31T12:43:00Z">
        <w:r w:rsidRPr="00B06F7A">
          <w:rPr>
            <w:lang w:val="en-US"/>
          </w:rPr>
          <w:t xml:space="preserve">          items:</w:t>
        </w:r>
      </w:ins>
    </w:p>
    <w:p w14:paraId="4B6306FE" w14:textId="2CA2C630" w:rsidR="0085745A" w:rsidRPr="00B06F7A" w:rsidRDefault="0085745A" w:rsidP="0085745A">
      <w:pPr>
        <w:pStyle w:val="PL"/>
        <w:rPr>
          <w:ins w:id="299" w:author="Ulrich Wiehe" w:date="2023-03-31T12:43:00Z"/>
          <w:lang w:val="en-US"/>
        </w:rPr>
      </w:pPr>
      <w:ins w:id="300" w:author="Ulrich Wiehe" w:date="2023-03-31T12:43:00Z">
        <w:r w:rsidRPr="00B06F7A">
          <w:rPr>
            <w:lang w:val="en-US"/>
          </w:rPr>
          <w:t xml:space="preserve">            $ref: '#/components/schemas/</w:t>
        </w:r>
      </w:ins>
      <w:ins w:id="301" w:author="Ulrich Wiehe" w:date="2023-03-31T12:44:00Z">
        <w:r>
          <w:rPr>
            <w:lang w:val="en-US"/>
          </w:rPr>
          <w:t>SharedData</w:t>
        </w:r>
      </w:ins>
      <w:ins w:id="302" w:author="Ulrich Wiehe" w:date="2023-03-31T12:43:00Z">
        <w:r w:rsidRPr="00B06F7A">
          <w:rPr>
            <w:lang w:val="en-US"/>
          </w:rPr>
          <w:t>'</w:t>
        </w:r>
      </w:ins>
    </w:p>
    <w:p w14:paraId="3110236E" w14:textId="77777777" w:rsidR="0085745A" w:rsidRPr="00B06F7A" w:rsidRDefault="0085745A" w:rsidP="0085745A">
      <w:pPr>
        <w:pStyle w:val="PL"/>
        <w:rPr>
          <w:ins w:id="303" w:author="Ulrich Wiehe" w:date="2023-03-31T12:43:00Z"/>
          <w:lang w:val="en-US"/>
        </w:rPr>
      </w:pPr>
      <w:ins w:id="304" w:author="Ulrich Wiehe" w:date="2023-03-31T12:43:00Z">
        <w:r w:rsidRPr="00B06F7A">
          <w:rPr>
            <w:rFonts w:hint="eastAsia"/>
            <w:lang w:val="en-US" w:eastAsia="zh-CN"/>
          </w:rPr>
          <w:t xml:space="preserve"> </w:t>
        </w:r>
        <w:r w:rsidRPr="00B06F7A">
          <w:rPr>
            <w:lang w:val="en-US" w:eastAsia="zh-CN"/>
          </w:rPr>
          <w:t xml:space="preserve">         minItems: 1</w:t>
        </w:r>
      </w:ins>
    </w:p>
    <w:p w14:paraId="0E01E62A" w14:textId="77777777" w:rsidR="00BC74C6" w:rsidRDefault="00BC74C6" w:rsidP="00BC74C6">
      <w:pPr>
        <w:pStyle w:val="PL"/>
        <w:rPr>
          <w:lang w:val="en-US"/>
        </w:rPr>
      </w:pPr>
    </w:p>
    <w:p w14:paraId="6C85FD42" w14:textId="77777777" w:rsidR="00A3782C" w:rsidRPr="00A3782C" w:rsidRDefault="00A3782C" w:rsidP="00A3782C">
      <w:pPr>
        <w:pStyle w:val="PL"/>
        <w:rPr>
          <w:color w:val="4472C4" w:themeColor="accent1"/>
        </w:rPr>
      </w:pPr>
    </w:p>
    <w:p w14:paraId="6B51AC48" w14:textId="77777777" w:rsidR="00A3782C" w:rsidRPr="00A3782C" w:rsidRDefault="00A3782C" w:rsidP="00A3782C">
      <w:pPr>
        <w:pStyle w:val="PL"/>
        <w:rPr>
          <w:color w:val="4472C4" w:themeColor="accent1"/>
        </w:rPr>
      </w:pPr>
      <w:r w:rsidRPr="00A3782C">
        <w:rPr>
          <w:color w:val="4472C4" w:themeColor="accent1"/>
        </w:rPr>
        <w:t>************text not shown for clarity****************</w:t>
      </w:r>
    </w:p>
    <w:p w14:paraId="374B4828" w14:textId="77777777" w:rsidR="00A3782C" w:rsidRPr="00A3782C" w:rsidRDefault="00A3782C" w:rsidP="00A3782C">
      <w:pPr>
        <w:pStyle w:val="PL"/>
        <w:rPr>
          <w:color w:val="4472C4" w:themeColor="accent1"/>
        </w:rPr>
      </w:pPr>
    </w:p>
    <w:p w14:paraId="6A64E1AF" w14:textId="54C9BB3F" w:rsidR="00A3782C" w:rsidRPr="006B5418" w:rsidRDefault="00A3782C" w:rsidP="00A378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154F07E" w14:textId="77777777" w:rsidR="00A3782C" w:rsidRDefault="00A3782C" w:rsidP="00BC74C6">
      <w:pPr>
        <w:pStyle w:val="PL"/>
      </w:pPr>
    </w:p>
    <w:sectPr w:rsidR="00A3782C">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8360A" w14:textId="77777777" w:rsidR="00A641F3" w:rsidRDefault="00A641F3">
      <w:r>
        <w:separator/>
      </w:r>
    </w:p>
  </w:endnote>
  <w:endnote w:type="continuationSeparator" w:id="0">
    <w:p w14:paraId="1ED0E184" w14:textId="77777777" w:rsidR="00A641F3" w:rsidRDefault="00A641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082AA9" w14:textId="77777777" w:rsidR="00A641F3" w:rsidRDefault="00A641F3">
      <w:r>
        <w:separator/>
      </w:r>
    </w:p>
  </w:footnote>
  <w:footnote w:type="continuationSeparator" w:id="0">
    <w:p w14:paraId="4662B08D" w14:textId="77777777" w:rsidR="00A641F3" w:rsidRDefault="00A641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2A34C" w14:textId="77777777" w:rsidR="0080445E" w:rsidRDefault="008044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58C7A706"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B0C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03F8A0C6"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B0C3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9"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0"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5"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20307199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480109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20382633">
    <w:abstractNumId w:val="12"/>
  </w:num>
  <w:num w:numId="4" w16cid:durableId="1808470567">
    <w:abstractNumId w:val="31"/>
  </w:num>
  <w:num w:numId="5" w16cid:durableId="883447887">
    <w:abstractNumId w:val="27"/>
  </w:num>
  <w:num w:numId="6" w16cid:durableId="292105872">
    <w:abstractNumId w:val="22"/>
  </w:num>
  <w:num w:numId="7" w16cid:durableId="1228689777">
    <w:abstractNumId w:val="18"/>
  </w:num>
  <w:num w:numId="8" w16cid:durableId="1652058237">
    <w:abstractNumId w:val="15"/>
  </w:num>
  <w:num w:numId="9" w16cid:durableId="1307202157">
    <w:abstractNumId w:val="32"/>
  </w:num>
  <w:num w:numId="10" w16cid:durableId="1170802189">
    <w:abstractNumId w:val="28"/>
  </w:num>
  <w:num w:numId="11" w16cid:durableId="826943038">
    <w:abstractNumId w:val="30"/>
  </w:num>
  <w:num w:numId="12" w16cid:durableId="883950871">
    <w:abstractNumId w:val="21"/>
  </w:num>
  <w:num w:numId="13" w16cid:durableId="703947195">
    <w:abstractNumId w:val="33"/>
  </w:num>
  <w:num w:numId="14" w16cid:durableId="203836990">
    <w:abstractNumId w:val="19"/>
  </w:num>
  <w:num w:numId="15" w16cid:durableId="130252380">
    <w:abstractNumId w:val="13"/>
  </w:num>
  <w:num w:numId="16" w16cid:durableId="76633070">
    <w:abstractNumId w:val="16"/>
  </w:num>
  <w:num w:numId="17" w16cid:durableId="139814554">
    <w:abstractNumId w:val="11"/>
  </w:num>
  <w:num w:numId="18" w16cid:durableId="208809299">
    <w:abstractNumId w:val="26"/>
  </w:num>
  <w:num w:numId="19" w16cid:durableId="370303966">
    <w:abstractNumId w:val="17"/>
  </w:num>
  <w:num w:numId="20" w16cid:durableId="728773233">
    <w:abstractNumId w:val="25"/>
  </w:num>
  <w:num w:numId="21" w16cid:durableId="200092421">
    <w:abstractNumId w:val="34"/>
  </w:num>
  <w:num w:numId="22" w16cid:durableId="1969579053">
    <w:abstractNumId w:val="14"/>
  </w:num>
  <w:num w:numId="23" w16cid:durableId="118039388">
    <w:abstractNumId w:val="29"/>
  </w:num>
  <w:num w:numId="24" w16cid:durableId="854150719">
    <w:abstractNumId w:val="24"/>
  </w:num>
  <w:num w:numId="25" w16cid:durableId="1844514542">
    <w:abstractNumId w:val="23"/>
  </w:num>
  <w:num w:numId="26" w16cid:durableId="1926062960">
    <w:abstractNumId w:val="20"/>
  </w:num>
  <w:num w:numId="27" w16cid:durableId="2015497981">
    <w:abstractNumId w:val="9"/>
  </w:num>
  <w:num w:numId="28" w16cid:durableId="457838181">
    <w:abstractNumId w:val="7"/>
  </w:num>
  <w:num w:numId="29" w16cid:durableId="1769039960">
    <w:abstractNumId w:val="6"/>
  </w:num>
  <w:num w:numId="30" w16cid:durableId="1262253328">
    <w:abstractNumId w:val="5"/>
  </w:num>
  <w:num w:numId="31" w16cid:durableId="1083062539">
    <w:abstractNumId w:val="4"/>
  </w:num>
  <w:num w:numId="32" w16cid:durableId="1587886207">
    <w:abstractNumId w:val="3"/>
  </w:num>
  <w:num w:numId="33" w16cid:durableId="1530027334">
    <w:abstractNumId w:val="2"/>
  </w:num>
  <w:num w:numId="34" w16cid:durableId="856625311">
    <w:abstractNumId w:val="1"/>
  </w:num>
  <w:num w:numId="35" w16cid:durableId="48922166">
    <w:abstractNumId w:val="0"/>
  </w:num>
  <w:num w:numId="36" w16cid:durableId="984042944">
    <w:abstractNumId w:val="20"/>
  </w:num>
  <w:num w:numId="37" w16cid:durableId="559825618">
    <w:abstractNumId w:val="20"/>
  </w:num>
  <w:num w:numId="38" w16cid:durableId="207648233">
    <w:abstractNumId w:val="35"/>
  </w:num>
  <w:num w:numId="39" w16cid:durableId="8299068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12A9A"/>
    <w:rsid w:val="00013049"/>
    <w:rsid w:val="00016F6E"/>
    <w:rsid w:val="000214D1"/>
    <w:rsid w:val="00021E11"/>
    <w:rsid w:val="00022583"/>
    <w:rsid w:val="000244B9"/>
    <w:rsid w:val="00025C89"/>
    <w:rsid w:val="000314E5"/>
    <w:rsid w:val="00033397"/>
    <w:rsid w:val="00035BBF"/>
    <w:rsid w:val="0003749B"/>
    <w:rsid w:val="00040095"/>
    <w:rsid w:val="00040DBB"/>
    <w:rsid w:val="00041540"/>
    <w:rsid w:val="0004559F"/>
    <w:rsid w:val="00047B15"/>
    <w:rsid w:val="00047CBC"/>
    <w:rsid w:val="000515EE"/>
    <w:rsid w:val="00051834"/>
    <w:rsid w:val="00053A5C"/>
    <w:rsid w:val="00053B15"/>
    <w:rsid w:val="00053C30"/>
    <w:rsid w:val="00054A22"/>
    <w:rsid w:val="000615A3"/>
    <w:rsid w:val="00062023"/>
    <w:rsid w:val="00062D35"/>
    <w:rsid w:val="000655A6"/>
    <w:rsid w:val="00066AFF"/>
    <w:rsid w:val="0007035A"/>
    <w:rsid w:val="00070CC9"/>
    <w:rsid w:val="00073FC8"/>
    <w:rsid w:val="000748FD"/>
    <w:rsid w:val="000772C9"/>
    <w:rsid w:val="0007758D"/>
    <w:rsid w:val="00080512"/>
    <w:rsid w:val="000823DE"/>
    <w:rsid w:val="00084D02"/>
    <w:rsid w:val="000869B8"/>
    <w:rsid w:val="000962A2"/>
    <w:rsid w:val="000A0A75"/>
    <w:rsid w:val="000A7815"/>
    <w:rsid w:val="000B1AAE"/>
    <w:rsid w:val="000B2DFE"/>
    <w:rsid w:val="000C1F39"/>
    <w:rsid w:val="000C423E"/>
    <w:rsid w:val="000C47C3"/>
    <w:rsid w:val="000C48A9"/>
    <w:rsid w:val="000C644C"/>
    <w:rsid w:val="000D0852"/>
    <w:rsid w:val="000D53A0"/>
    <w:rsid w:val="000D58AB"/>
    <w:rsid w:val="000E0A9D"/>
    <w:rsid w:val="000E1A06"/>
    <w:rsid w:val="000E1C95"/>
    <w:rsid w:val="000E58FA"/>
    <w:rsid w:val="000E6762"/>
    <w:rsid w:val="000F74FA"/>
    <w:rsid w:val="00102736"/>
    <w:rsid w:val="00105571"/>
    <w:rsid w:val="00105691"/>
    <w:rsid w:val="0011202F"/>
    <w:rsid w:val="00113082"/>
    <w:rsid w:val="001159CA"/>
    <w:rsid w:val="0012329E"/>
    <w:rsid w:val="00130D6C"/>
    <w:rsid w:val="0013132D"/>
    <w:rsid w:val="00133525"/>
    <w:rsid w:val="001376F0"/>
    <w:rsid w:val="00154F5C"/>
    <w:rsid w:val="0015608A"/>
    <w:rsid w:val="001650B3"/>
    <w:rsid w:val="0017362E"/>
    <w:rsid w:val="0018113B"/>
    <w:rsid w:val="00183C02"/>
    <w:rsid w:val="00183C73"/>
    <w:rsid w:val="001840BD"/>
    <w:rsid w:val="00184A4E"/>
    <w:rsid w:val="00190BD8"/>
    <w:rsid w:val="001921D0"/>
    <w:rsid w:val="00193BFC"/>
    <w:rsid w:val="00195029"/>
    <w:rsid w:val="001A19BE"/>
    <w:rsid w:val="001A3FB4"/>
    <w:rsid w:val="001A4C42"/>
    <w:rsid w:val="001A5979"/>
    <w:rsid w:val="001A7420"/>
    <w:rsid w:val="001B362A"/>
    <w:rsid w:val="001B6637"/>
    <w:rsid w:val="001C21C3"/>
    <w:rsid w:val="001C7D30"/>
    <w:rsid w:val="001D02C2"/>
    <w:rsid w:val="001D2CA5"/>
    <w:rsid w:val="001D5E99"/>
    <w:rsid w:val="001E030C"/>
    <w:rsid w:val="001E77A0"/>
    <w:rsid w:val="001E7ACA"/>
    <w:rsid w:val="001F0C1D"/>
    <w:rsid w:val="001F1132"/>
    <w:rsid w:val="001F168B"/>
    <w:rsid w:val="001F4B78"/>
    <w:rsid w:val="001F54B9"/>
    <w:rsid w:val="001F55D9"/>
    <w:rsid w:val="001F5CE0"/>
    <w:rsid w:val="0020152A"/>
    <w:rsid w:val="0020215A"/>
    <w:rsid w:val="002066E0"/>
    <w:rsid w:val="002077D5"/>
    <w:rsid w:val="00210389"/>
    <w:rsid w:val="00211203"/>
    <w:rsid w:val="002122B3"/>
    <w:rsid w:val="002156E7"/>
    <w:rsid w:val="0022165F"/>
    <w:rsid w:val="002347A2"/>
    <w:rsid w:val="00241182"/>
    <w:rsid w:val="0024290B"/>
    <w:rsid w:val="00244DB2"/>
    <w:rsid w:val="00247C57"/>
    <w:rsid w:val="00252AFB"/>
    <w:rsid w:val="00253B80"/>
    <w:rsid w:val="00253F3A"/>
    <w:rsid w:val="00256096"/>
    <w:rsid w:val="00257739"/>
    <w:rsid w:val="00257D6F"/>
    <w:rsid w:val="0026279B"/>
    <w:rsid w:val="00265226"/>
    <w:rsid w:val="00265AC6"/>
    <w:rsid w:val="00266587"/>
    <w:rsid w:val="00266DA9"/>
    <w:rsid w:val="002675F0"/>
    <w:rsid w:val="00270714"/>
    <w:rsid w:val="00270BDF"/>
    <w:rsid w:val="002713DB"/>
    <w:rsid w:val="00274A3A"/>
    <w:rsid w:val="002835FA"/>
    <w:rsid w:val="00284708"/>
    <w:rsid w:val="00284768"/>
    <w:rsid w:val="0029699A"/>
    <w:rsid w:val="00297BC7"/>
    <w:rsid w:val="002A137A"/>
    <w:rsid w:val="002A40D1"/>
    <w:rsid w:val="002A4669"/>
    <w:rsid w:val="002A6BEC"/>
    <w:rsid w:val="002A71C1"/>
    <w:rsid w:val="002A7327"/>
    <w:rsid w:val="002A74E2"/>
    <w:rsid w:val="002B0C38"/>
    <w:rsid w:val="002B3560"/>
    <w:rsid w:val="002B3D5E"/>
    <w:rsid w:val="002B573C"/>
    <w:rsid w:val="002B6339"/>
    <w:rsid w:val="002C1D33"/>
    <w:rsid w:val="002C737E"/>
    <w:rsid w:val="002D4276"/>
    <w:rsid w:val="002D4850"/>
    <w:rsid w:val="002D64F3"/>
    <w:rsid w:val="002E00EE"/>
    <w:rsid w:val="002F0937"/>
    <w:rsid w:val="002F0A57"/>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7BC0"/>
    <w:rsid w:val="003316B6"/>
    <w:rsid w:val="00333816"/>
    <w:rsid w:val="00333E80"/>
    <w:rsid w:val="00335174"/>
    <w:rsid w:val="00342C77"/>
    <w:rsid w:val="003509BC"/>
    <w:rsid w:val="0035462D"/>
    <w:rsid w:val="00354977"/>
    <w:rsid w:val="00356308"/>
    <w:rsid w:val="00356792"/>
    <w:rsid w:val="00362AE9"/>
    <w:rsid w:val="00367834"/>
    <w:rsid w:val="00372071"/>
    <w:rsid w:val="00372446"/>
    <w:rsid w:val="003735FE"/>
    <w:rsid w:val="00373A2A"/>
    <w:rsid w:val="00374553"/>
    <w:rsid w:val="00374E38"/>
    <w:rsid w:val="003765B8"/>
    <w:rsid w:val="00380B56"/>
    <w:rsid w:val="0038142D"/>
    <w:rsid w:val="00383638"/>
    <w:rsid w:val="00390171"/>
    <w:rsid w:val="00390BEF"/>
    <w:rsid w:val="00395041"/>
    <w:rsid w:val="003976D9"/>
    <w:rsid w:val="003A1598"/>
    <w:rsid w:val="003A1C9B"/>
    <w:rsid w:val="003A78C2"/>
    <w:rsid w:val="003B2FBC"/>
    <w:rsid w:val="003C1AF1"/>
    <w:rsid w:val="003C1E29"/>
    <w:rsid w:val="003C3971"/>
    <w:rsid w:val="003C5023"/>
    <w:rsid w:val="003C5103"/>
    <w:rsid w:val="003C6B4C"/>
    <w:rsid w:val="003D00C8"/>
    <w:rsid w:val="003D2B87"/>
    <w:rsid w:val="003D4422"/>
    <w:rsid w:val="003E023C"/>
    <w:rsid w:val="003E093D"/>
    <w:rsid w:val="003E54D7"/>
    <w:rsid w:val="003E754C"/>
    <w:rsid w:val="003F0CE2"/>
    <w:rsid w:val="003F1786"/>
    <w:rsid w:val="003F1D13"/>
    <w:rsid w:val="00402B05"/>
    <w:rsid w:val="00404274"/>
    <w:rsid w:val="00406D3C"/>
    <w:rsid w:val="00406E6C"/>
    <w:rsid w:val="00417C7E"/>
    <w:rsid w:val="00421B20"/>
    <w:rsid w:val="00422E8C"/>
    <w:rsid w:val="00423334"/>
    <w:rsid w:val="0042384C"/>
    <w:rsid w:val="004241C0"/>
    <w:rsid w:val="004306C1"/>
    <w:rsid w:val="004311B7"/>
    <w:rsid w:val="00431D60"/>
    <w:rsid w:val="004345EC"/>
    <w:rsid w:val="004433AC"/>
    <w:rsid w:val="004451E3"/>
    <w:rsid w:val="004463EA"/>
    <w:rsid w:val="00454B1C"/>
    <w:rsid w:val="00456AD5"/>
    <w:rsid w:val="004607FA"/>
    <w:rsid w:val="00461C7B"/>
    <w:rsid w:val="00465515"/>
    <w:rsid w:val="00472E5C"/>
    <w:rsid w:val="004737C8"/>
    <w:rsid w:val="004745F6"/>
    <w:rsid w:val="004756D1"/>
    <w:rsid w:val="00476728"/>
    <w:rsid w:val="00482876"/>
    <w:rsid w:val="00483141"/>
    <w:rsid w:val="004834C5"/>
    <w:rsid w:val="00483581"/>
    <w:rsid w:val="00483EED"/>
    <w:rsid w:val="00487E0F"/>
    <w:rsid w:val="004968D7"/>
    <w:rsid w:val="004A335E"/>
    <w:rsid w:val="004A4538"/>
    <w:rsid w:val="004A45D9"/>
    <w:rsid w:val="004A5A1F"/>
    <w:rsid w:val="004A6E83"/>
    <w:rsid w:val="004B29C5"/>
    <w:rsid w:val="004B2FDA"/>
    <w:rsid w:val="004B362E"/>
    <w:rsid w:val="004B60BD"/>
    <w:rsid w:val="004C0DD4"/>
    <w:rsid w:val="004C1BD0"/>
    <w:rsid w:val="004C5605"/>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59F"/>
    <w:rsid w:val="00510C66"/>
    <w:rsid w:val="005121C7"/>
    <w:rsid w:val="00512B3B"/>
    <w:rsid w:val="00517462"/>
    <w:rsid w:val="0051779C"/>
    <w:rsid w:val="005207F1"/>
    <w:rsid w:val="005227DA"/>
    <w:rsid w:val="00523F44"/>
    <w:rsid w:val="00530739"/>
    <w:rsid w:val="0053388B"/>
    <w:rsid w:val="00534DF1"/>
    <w:rsid w:val="00535773"/>
    <w:rsid w:val="00542040"/>
    <w:rsid w:val="00543E6C"/>
    <w:rsid w:val="00544E0B"/>
    <w:rsid w:val="0055098D"/>
    <w:rsid w:val="0055307F"/>
    <w:rsid w:val="00554DA4"/>
    <w:rsid w:val="00562BC0"/>
    <w:rsid w:val="00563BA8"/>
    <w:rsid w:val="00565087"/>
    <w:rsid w:val="005659FD"/>
    <w:rsid w:val="005662BC"/>
    <w:rsid w:val="00581799"/>
    <w:rsid w:val="00582F82"/>
    <w:rsid w:val="00594F19"/>
    <w:rsid w:val="005963D3"/>
    <w:rsid w:val="0059661B"/>
    <w:rsid w:val="0059712C"/>
    <w:rsid w:val="00597B11"/>
    <w:rsid w:val="005A07F5"/>
    <w:rsid w:val="005A523B"/>
    <w:rsid w:val="005A5E41"/>
    <w:rsid w:val="005A7E52"/>
    <w:rsid w:val="005B1360"/>
    <w:rsid w:val="005B15E3"/>
    <w:rsid w:val="005B1701"/>
    <w:rsid w:val="005B22D8"/>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6B9A"/>
    <w:rsid w:val="005F7726"/>
    <w:rsid w:val="00601B04"/>
    <w:rsid w:val="00602AEA"/>
    <w:rsid w:val="006059B1"/>
    <w:rsid w:val="00611817"/>
    <w:rsid w:val="00614469"/>
    <w:rsid w:val="00614FDF"/>
    <w:rsid w:val="0061532B"/>
    <w:rsid w:val="006154D7"/>
    <w:rsid w:val="00616AA6"/>
    <w:rsid w:val="006245E9"/>
    <w:rsid w:val="0062636F"/>
    <w:rsid w:val="006321DC"/>
    <w:rsid w:val="00632CDD"/>
    <w:rsid w:val="0063543D"/>
    <w:rsid w:val="00642EF0"/>
    <w:rsid w:val="006434EF"/>
    <w:rsid w:val="00643D1B"/>
    <w:rsid w:val="00645D46"/>
    <w:rsid w:val="00647114"/>
    <w:rsid w:val="006536FE"/>
    <w:rsid w:val="00653D61"/>
    <w:rsid w:val="0065503E"/>
    <w:rsid w:val="0065671C"/>
    <w:rsid w:val="00657D86"/>
    <w:rsid w:val="00664EFB"/>
    <w:rsid w:val="00667787"/>
    <w:rsid w:val="00670129"/>
    <w:rsid w:val="0067102C"/>
    <w:rsid w:val="00672A74"/>
    <w:rsid w:val="00674091"/>
    <w:rsid w:val="00677096"/>
    <w:rsid w:val="006771F7"/>
    <w:rsid w:val="00683D82"/>
    <w:rsid w:val="006915CB"/>
    <w:rsid w:val="0069370C"/>
    <w:rsid w:val="006A1445"/>
    <w:rsid w:val="006A22D0"/>
    <w:rsid w:val="006A2D83"/>
    <w:rsid w:val="006A323F"/>
    <w:rsid w:val="006A4C25"/>
    <w:rsid w:val="006B30D0"/>
    <w:rsid w:val="006B43B3"/>
    <w:rsid w:val="006B7C4B"/>
    <w:rsid w:val="006C1CA6"/>
    <w:rsid w:val="006C37E0"/>
    <w:rsid w:val="006C3D95"/>
    <w:rsid w:val="006C4C0A"/>
    <w:rsid w:val="006C78DC"/>
    <w:rsid w:val="006D0DD3"/>
    <w:rsid w:val="006D2EE5"/>
    <w:rsid w:val="006D33CA"/>
    <w:rsid w:val="006D3695"/>
    <w:rsid w:val="006D55A6"/>
    <w:rsid w:val="006D6FF6"/>
    <w:rsid w:val="006D7F89"/>
    <w:rsid w:val="006E0761"/>
    <w:rsid w:val="006E325D"/>
    <w:rsid w:val="006E48AC"/>
    <w:rsid w:val="006E51AB"/>
    <w:rsid w:val="006E5C86"/>
    <w:rsid w:val="006E70A4"/>
    <w:rsid w:val="006E7AFF"/>
    <w:rsid w:val="006F18AF"/>
    <w:rsid w:val="006F199E"/>
    <w:rsid w:val="006F3788"/>
    <w:rsid w:val="006F7207"/>
    <w:rsid w:val="006F7DAA"/>
    <w:rsid w:val="0070006F"/>
    <w:rsid w:val="00701116"/>
    <w:rsid w:val="007044A9"/>
    <w:rsid w:val="007059DB"/>
    <w:rsid w:val="00713C44"/>
    <w:rsid w:val="00714CDC"/>
    <w:rsid w:val="00720275"/>
    <w:rsid w:val="007261AB"/>
    <w:rsid w:val="007265DE"/>
    <w:rsid w:val="007276FD"/>
    <w:rsid w:val="007315AB"/>
    <w:rsid w:val="00731D19"/>
    <w:rsid w:val="00734577"/>
    <w:rsid w:val="00734A5B"/>
    <w:rsid w:val="00736FD3"/>
    <w:rsid w:val="0074026F"/>
    <w:rsid w:val="00742350"/>
    <w:rsid w:val="007426CB"/>
    <w:rsid w:val="007429F6"/>
    <w:rsid w:val="00744E76"/>
    <w:rsid w:val="00745902"/>
    <w:rsid w:val="00756C20"/>
    <w:rsid w:val="0076021B"/>
    <w:rsid w:val="0076093A"/>
    <w:rsid w:val="00760C61"/>
    <w:rsid w:val="007641B4"/>
    <w:rsid w:val="00766757"/>
    <w:rsid w:val="00766A68"/>
    <w:rsid w:val="00771396"/>
    <w:rsid w:val="00771EC8"/>
    <w:rsid w:val="00774DA4"/>
    <w:rsid w:val="007772EA"/>
    <w:rsid w:val="00781F0F"/>
    <w:rsid w:val="007864DF"/>
    <w:rsid w:val="007876B8"/>
    <w:rsid w:val="00792D17"/>
    <w:rsid w:val="0079644F"/>
    <w:rsid w:val="00797F37"/>
    <w:rsid w:val="007A2BE5"/>
    <w:rsid w:val="007A32F2"/>
    <w:rsid w:val="007A3C60"/>
    <w:rsid w:val="007A4BAB"/>
    <w:rsid w:val="007A6461"/>
    <w:rsid w:val="007A7103"/>
    <w:rsid w:val="007B33F0"/>
    <w:rsid w:val="007B50C6"/>
    <w:rsid w:val="007B600E"/>
    <w:rsid w:val="007C27ED"/>
    <w:rsid w:val="007C63E6"/>
    <w:rsid w:val="007D0E56"/>
    <w:rsid w:val="007D1F83"/>
    <w:rsid w:val="007D5F11"/>
    <w:rsid w:val="007D64D8"/>
    <w:rsid w:val="007D7F90"/>
    <w:rsid w:val="007E04BB"/>
    <w:rsid w:val="007E668C"/>
    <w:rsid w:val="007E670C"/>
    <w:rsid w:val="007F0F4A"/>
    <w:rsid w:val="007F1FAF"/>
    <w:rsid w:val="007F2D72"/>
    <w:rsid w:val="007F4BDF"/>
    <w:rsid w:val="007F6B7E"/>
    <w:rsid w:val="007F720A"/>
    <w:rsid w:val="008028A4"/>
    <w:rsid w:val="0080445E"/>
    <w:rsid w:val="00805163"/>
    <w:rsid w:val="008063BC"/>
    <w:rsid w:val="00806A4C"/>
    <w:rsid w:val="00806FB6"/>
    <w:rsid w:val="00807155"/>
    <w:rsid w:val="008101CE"/>
    <w:rsid w:val="00812A4A"/>
    <w:rsid w:val="00813F6A"/>
    <w:rsid w:val="00817616"/>
    <w:rsid w:val="00822A80"/>
    <w:rsid w:val="00823C9F"/>
    <w:rsid w:val="008249EC"/>
    <w:rsid w:val="0082631B"/>
    <w:rsid w:val="00830747"/>
    <w:rsid w:val="00830AB4"/>
    <w:rsid w:val="008328BE"/>
    <w:rsid w:val="00837800"/>
    <w:rsid w:val="0084144A"/>
    <w:rsid w:val="00843ABF"/>
    <w:rsid w:val="00852AA0"/>
    <w:rsid w:val="008573DC"/>
    <w:rsid w:val="0085745A"/>
    <w:rsid w:val="00863F92"/>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5120"/>
    <w:rsid w:val="008D6202"/>
    <w:rsid w:val="008E19B3"/>
    <w:rsid w:val="008F25BA"/>
    <w:rsid w:val="0090271F"/>
    <w:rsid w:val="00902E23"/>
    <w:rsid w:val="00903631"/>
    <w:rsid w:val="009052CE"/>
    <w:rsid w:val="00907B1B"/>
    <w:rsid w:val="009114D7"/>
    <w:rsid w:val="0091348E"/>
    <w:rsid w:val="00917CCB"/>
    <w:rsid w:val="0092444A"/>
    <w:rsid w:val="00926BA8"/>
    <w:rsid w:val="00927BCF"/>
    <w:rsid w:val="00930DEF"/>
    <w:rsid w:val="00941BE1"/>
    <w:rsid w:val="0094274C"/>
    <w:rsid w:val="00942EC2"/>
    <w:rsid w:val="009441B7"/>
    <w:rsid w:val="00944EAC"/>
    <w:rsid w:val="00945702"/>
    <w:rsid w:val="00945C0F"/>
    <w:rsid w:val="0094697A"/>
    <w:rsid w:val="00946BF1"/>
    <w:rsid w:val="00946CF7"/>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AED"/>
    <w:rsid w:val="009B5BDB"/>
    <w:rsid w:val="009C04FD"/>
    <w:rsid w:val="009C5FD3"/>
    <w:rsid w:val="009D59AC"/>
    <w:rsid w:val="009E0052"/>
    <w:rsid w:val="009E0830"/>
    <w:rsid w:val="009E0F08"/>
    <w:rsid w:val="009E5268"/>
    <w:rsid w:val="009E7A1C"/>
    <w:rsid w:val="009E7E82"/>
    <w:rsid w:val="009F2CD9"/>
    <w:rsid w:val="009F37B7"/>
    <w:rsid w:val="009F4F98"/>
    <w:rsid w:val="00A10AB3"/>
    <w:rsid w:val="00A10B12"/>
    <w:rsid w:val="00A10F02"/>
    <w:rsid w:val="00A11F7B"/>
    <w:rsid w:val="00A136D2"/>
    <w:rsid w:val="00A164B4"/>
    <w:rsid w:val="00A169E4"/>
    <w:rsid w:val="00A22593"/>
    <w:rsid w:val="00A23AD9"/>
    <w:rsid w:val="00A26956"/>
    <w:rsid w:val="00A27486"/>
    <w:rsid w:val="00A3027D"/>
    <w:rsid w:val="00A30E08"/>
    <w:rsid w:val="00A341D4"/>
    <w:rsid w:val="00A36E2F"/>
    <w:rsid w:val="00A3782C"/>
    <w:rsid w:val="00A4037A"/>
    <w:rsid w:val="00A43E80"/>
    <w:rsid w:val="00A46184"/>
    <w:rsid w:val="00A53724"/>
    <w:rsid w:val="00A5533A"/>
    <w:rsid w:val="00A56066"/>
    <w:rsid w:val="00A568E3"/>
    <w:rsid w:val="00A60A48"/>
    <w:rsid w:val="00A612CE"/>
    <w:rsid w:val="00A61635"/>
    <w:rsid w:val="00A6339D"/>
    <w:rsid w:val="00A641F3"/>
    <w:rsid w:val="00A644D1"/>
    <w:rsid w:val="00A6515D"/>
    <w:rsid w:val="00A67B86"/>
    <w:rsid w:val="00A70CF9"/>
    <w:rsid w:val="00A71485"/>
    <w:rsid w:val="00A7180E"/>
    <w:rsid w:val="00A73129"/>
    <w:rsid w:val="00A76E16"/>
    <w:rsid w:val="00A77F6D"/>
    <w:rsid w:val="00A82346"/>
    <w:rsid w:val="00A928A7"/>
    <w:rsid w:val="00A92BA1"/>
    <w:rsid w:val="00AA0BDB"/>
    <w:rsid w:val="00AA14A8"/>
    <w:rsid w:val="00AA1AD7"/>
    <w:rsid w:val="00AA35DD"/>
    <w:rsid w:val="00AB1640"/>
    <w:rsid w:val="00AB2030"/>
    <w:rsid w:val="00AB53FD"/>
    <w:rsid w:val="00AB6B42"/>
    <w:rsid w:val="00AC4215"/>
    <w:rsid w:val="00AC6035"/>
    <w:rsid w:val="00AC6BC6"/>
    <w:rsid w:val="00AD080B"/>
    <w:rsid w:val="00AD1BFF"/>
    <w:rsid w:val="00AD4132"/>
    <w:rsid w:val="00AE3C45"/>
    <w:rsid w:val="00AE65E2"/>
    <w:rsid w:val="00AF3160"/>
    <w:rsid w:val="00AF7763"/>
    <w:rsid w:val="00B00979"/>
    <w:rsid w:val="00B00FC7"/>
    <w:rsid w:val="00B02D3F"/>
    <w:rsid w:val="00B05732"/>
    <w:rsid w:val="00B05C28"/>
    <w:rsid w:val="00B06F7A"/>
    <w:rsid w:val="00B153E2"/>
    <w:rsid w:val="00B15449"/>
    <w:rsid w:val="00B178A8"/>
    <w:rsid w:val="00B1798C"/>
    <w:rsid w:val="00B20778"/>
    <w:rsid w:val="00B2180C"/>
    <w:rsid w:val="00B23F19"/>
    <w:rsid w:val="00B31131"/>
    <w:rsid w:val="00B3119E"/>
    <w:rsid w:val="00B3338C"/>
    <w:rsid w:val="00B3459C"/>
    <w:rsid w:val="00B35EF0"/>
    <w:rsid w:val="00B3752C"/>
    <w:rsid w:val="00B3796E"/>
    <w:rsid w:val="00B4012C"/>
    <w:rsid w:val="00B40331"/>
    <w:rsid w:val="00B4541F"/>
    <w:rsid w:val="00B467FB"/>
    <w:rsid w:val="00B539B1"/>
    <w:rsid w:val="00B5558C"/>
    <w:rsid w:val="00B57817"/>
    <w:rsid w:val="00B632BD"/>
    <w:rsid w:val="00B669FF"/>
    <w:rsid w:val="00B66DC6"/>
    <w:rsid w:val="00B73CA4"/>
    <w:rsid w:val="00B76E61"/>
    <w:rsid w:val="00B7759B"/>
    <w:rsid w:val="00B779A2"/>
    <w:rsid w:val="00B81FE8"/>
    <w:rsid w:val="00B90091"/>
    <w:rsid w:val="00B93086"/>
    <w:rsid w:val="00B96712"/>
    <w:rsid w:val="00BA19ED"/>
    <w:rsid w:val="00BA2812"/>
    <w:rsid w:val="00BA2947"/>
    <w:rsid w:val="00BA39F1"/>
    <w:rsid w:val="00BA4B8D"/>
    <w:rsid w:val="00BA66BA"/>
    <w:rsid w:val="00BB0723"/>
    <w:rsid w:val="00BB4F43"/>
    <w:rsid w:val="00BB51FE"/>
    <w:rsid w:val="00BB6280"/>
    <w:rsid w:val="00BB6AE0"/>
    <w:rsid w:val="00BC0F7D"/>
    <w:rsid w:val="00BC12CE"/>
    <w:rsid w:val="00BC205A"/>
    <w:rsid w:val="00BC7163"/>
    <w:rsid w:val="00BC74C6"/>
    <w:rsid w:val="00BD45FA"/>
    <w:rsid w:val="00BD6D3B"/>
    <w:rsid w:val="00BD71D5"/>
    <w:rsid w:val="00BD7D31"/>
    <w:rsid w:val="00BE15B6"/>
    <w:rsid w:val="00BE3255"/>
    <w:rsid w:val="00BE3AAA"/>
    <w:rsid w:val="00BE6532"/>
    <w:rsid w:val="00BF0D52"/>
    <w:rsid w:val="00BF128E"/>
    <w:rsid w:val="00BF158B"/>
    <w:rsid w:val="00BF24EE"/>
    <w:rsid w:val="00BF34CC"/>
    <w:rsid w:val="00BF6B43"/>
    <w:rsid w:val="00BF75D3"/>
    <w:rsid w:val="00C00827"/>
    <w:rsid w:val="00C0129F"/>
    <w:rsid w:val="00C023B2"/>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3079"/>
    <w:rsid w:val="00C37374"/>
    <w:rsid w:val="00C37A74"/>
    <w:rsid w:val="00C40C54"/>
    <w:rsid w:val="00C42E3F"/>
    <w:rsid w:val="00C45231"/>
    <w:rsid w:val="00C46020"/>
    <w:rsid w:val="00C4757C"/>
    <w:rsid w:val="00C5002E"/>
    <w:rsid w:val="00C53AF1"/>
    <w:rsid w:val="00C60C56"/>
    <w:rsid w:val="00C62315"/>
    <w:rsid w:val="00C66169"/>
    <w:rsid w:val="00C66B22"/>
    <w:rsid w:val="00C70D75"/>
    <w:rsid w:val="00C71FBE"/>
    <w:rsid w:val="00C72833"/>
    <w:rsid w:val="00C80F1D"/>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3E01"/>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103D7"/>
    <w:rsid w:val="00D13490"/>
    <w:rsid w:val="00D168E2"/>
    <w:rsid w:val="00D16AAB"/>
    <w:rsid w:val="00D17240"/>
    <w:rsid w:val="00D1730A"/>
    <w:rsid w:val="00D22499"/>
    <w:rsid w:val="00D23CCD"/>
    <w:rsid w:val="00D2677B"/>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24BC"/>
    <w:rsid w:val="00DA4C3C"/>
    <w:rsid w:val="00DA4FB8"/>
    <w:rsid w:val="00DA5E7D"/>
    <w:rsid w:val="00DA5FE4"/>
    <w:rsid w:val="00DA7A03"/>
    <w:rsid w:val="00DB1818"/>
    <w:rsid w:val="00DB21F6"/>
    <w:rsid w:val="00DB5B0F"/>
    <w:rsid w:val="00DB745B"/>
    <w:rsid w:val="00DC0259"/>
    <w:rsid w:val="00DC309B"/>
    <w:rsid w:val="00DC3C71"/>
    <w:rsid w:val="00DC4DA2"/>
    <w:rsid w:val="00DC6EF8"/>
    <w:rsid w:val="00DD0AA6"/>
    <w:rsid w:val="00DD4C17"/>
    <w:rsid w:val="00DD74A5"/>
    <w:rsid w:val="00DE2446"/>
    <w:rsid w:val="00DE3C50"/>
    <w:rsid w:val="00DE574C"/>
    <w:rsid w:val="00DE5E89"/>
    <w:rsid w:val="00DE7A1D"/>
    <w:rsid w:val="00DF069A"/>
    <w:rsid w:val="00DF082A"/>
    <w:rsid w:val="00DF1E06"/>
    <w:rsid w:val="00DF2B1F"/>
    <w:rsid w:val="00DF62CD"/>
    <w:rsid w:val="00DF7EF7"/>
    <w:rsid w:val="00E03C6E"/>
    <w:rsid w:val="00E077D4"/>
    <w:rsid w:val="00E1309B"/>
    <w:rsid w:val="00E16509"/>
    <w:rsid w:val="00E178D4"/>
    <w:rsid w:val="00E17F31"/>
    <w:rsid w:val="00E23DA7"/>
    <w:rsid w:val="00E23E26"/>
    <w:rsid w:val="00E310E8"/>
    <w:rsid w:val="00E34FFC"/>
    <w:rsid w:val="00E363DC"/>
    <w:rsid w:val="00E40E08"/>
    <w:rsid w:val="00E4322C"/>
    <w:rsid w:val="00E44582"/>
    <w:rsid w:val="00E47BAA"/>
    <w:rsid w:val="00E506A8"/>
    <w:rsid w:val="00E51B8A"/>
    <w:rsid w:val="00E536B5"/>
    <w:rsid w:val="00E54241"/>
    <w:rsid w:val="00E57DB1"/>
    <w:rsid w:val="00E625A9"/>
    <w:rsid w:val="00E62B94"/>
    <w:rsid w:val="00E63E57"/>
    <w:rsid w:val="00E67119"/>
    <w:rsid w:val="00E76801"/>
    <w:rsid w:val="00E77645"/>
    <w:rsid w:val="00E776FD"/>
    <w:rsid w:val="00E84E9C"/>
    <w:rsid w:val="00E86C51"/>
    <w:rsid w:val="00E936E4"/>
    <w:rsid w:val="00E95D05"/>
    <w:rsid w:val="00EA15B0"/>
    <w:rsid w:val="00EA1EA6"/>
    <w:rsid w:val="00EA4946"/>
    <w:rsid w:val="00EA5EA7"/>
    <w:rsid w:val="00EB0C96"/>
    <w:rsid w:val="00EB19D5"/>
    <w:rsid w:val="00EB2366"/>
    <w:rsid w:val="00EB26A5"/>
    <w:rsid w:val="00EB3A85"/>
    <w:rsid w:val="00EC205D"/>
    <w:rsid w:val="00EC284A"/>
    <w:rsid w:val="00EC4A25"/>
    <w:rsid w:val="00ED1128"/>
    <w:rsid w:val="00ED79B7"/>
    <w:rsid w:val="00EE38B8"/>
    <w:rsid w:val="00EF127C"/>
    <w:rsid w:val="00EF5080"/>
    <w:rsid w:val="00EF5F4A"/>
    <w:rsid w:val="00F0170E"/>
    <w:rsid w:val="00F025A2"/>
    <w:rsid w:val="00F02E9E"/>
    <w:rsid w:val="00F04712"/>
    <w:rsid w:val="00F0614C"/>
    <w:rsid w:val="00F0636D"/>
    <w:rsid w:val="00F11414"/>
    <w:rsid w:val="00F13360"/>
    <w:rsid w:val="00F1567F"/>
    <w:rsid w:val="00F22EC7"/>
    <w:rsid w:val="00F25FA6"/>
    <w:rsid w:val="00F31AEE"/>
    <w:rsid w:val="00F325C8"/>
    <w:rsid w:val="00F336C2"/>
    <w:rsid w:val="00F40801"/>
    <w:rsid w:val="00F44946"/>
    <w:rsid w:val="00F5037A"/>
    <w:rsid w:val="00F60708"/>
    <w:rsid w:val="00F63C20"/>
    <w:rsid w:val="00F653B8"/>
    <w:rsid w:val="00F66429"/>
    <w:rsid w:val="00F70269"/>
    <w:rsid w:val="00F730E8"/>
    <w:rsid w:val="00F732FF"/>
    <w:rsid w:val="00F73502"/>
    <w:rsid w:val="00F754D4"/>
    <w:rsid w:val="00F80F4E"/>
    <w:rsid w:val="00F81722"/>
    <w:rsid w:val="00F83AD7"/>
    <w:rsid w:val="00F85F4C"/>
    <w:rsid w:val="00F9008D"/>
    <w:rsid w:val="00F93764"/>
    <w:rsid w:val="00FA1266"/>
    <w:rsid w:val="00FA1C89"/>
    <w:rsid w:val="00FA62BA"/>
    <w:rsid w:val="00FB472A"/>
    <w:rsid w:val="00FC1192"/>
    <w:rsid w:val="00FC555E"/>
    <w:rsid w:val="00FC738A"/>
    <w:rsid w:val="00FD0E66"/>
    <w:rsid w:val="00FD1A9F"/>
    <w:rsid w:val="00FD2A99"/>
    <w:rsid w:val="00FD69F2"/>
    <w:rsid w:val="00FD760D"/>
    <w:rsid w:val="00FD76BE"/>
    <w:rsid w:val="00FE214F"/>
    <w:rsid w:val="00FE22CA"/>
    <w:rsid w:val="00FE33AA"/>
    <w:rsid w:val="00FE53E1"/>
    <w:rsid w:val="00FE7B68"/>
    <w:rsid w:val="00FE7E28"/>
    <w:rsid w:val="00FF00A9"/>
    <w:rsid w:val="00FF0B4F"/>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paragraph" w:customStyle="1" w:styleId="CRCoverPage">
    <w:name w:val="CR Cover Page"/>
    <w:link w:val="CRCoverPageZchn"/>
    <w:rsid w:val="0080445E"/>
    <w:pPr>
      <w:spacing w:after="120"/>
    </w:pPr>
    <w:rPr>
      <w:rFonts w:ascii="Arial" w:eastAsia="SimSun" w:hAnsi="Arial"/>
      <w:lang w:val="en-GB" w:eastAsia="en-US"/>
    </w:rPr>
  </w:style>
  <w:style w:type="character" w:customStyle="1" w:styleId="CRCoverPageZchn">
    <w:name w:val="CR Cover Page Zchn"/>
    <w:link w:val="CRCoverPage"/>
    <w:rsid w:val="0080445E"/>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46</TotalTime>
  <Pages>19</Pages>
  <Words>5608</Words>
  <Characters>42102</Characters>
  <Application>Microsoft Office Word</Application>
  <DocSecurity>0</DocSecurity>
  <Lines>350</Lines>
  <Paragraphs>95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47615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6</cp:revision>
  <cp:lastPrinted>2019-02-25T14:05:00Z</cp:lastPrinted>
  <dcterms:created xsi:type="dcterms:W3CDTF">2023-05-23T18:41:00Z</dcterms:created>
  <dcterms:modified xsi:type="dcterms:W3CDTF">2023-05-24T12:02:00Z</dcterms:modified>
</cp:coreProperties>
</file>